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67</w:t>
      </w:r>
      <w:r>
        <w:rPr>
          <w:b/>
          <w:i/>
          <w:sz w:val="28"/>
          <w:highlight w:val="none"/>
        </w:rPr>
        <w:tab/>
      </w:r>
      <w:r>
        <w:rPr>
          <w:rFonts w:hint="eastAsia"/>
          <w:b/>
          <w:i/>
          <w:sz w:val="28"/>
          <w:highlight w:val="none"/>
        </w:rPr>
        <w:t>S2-2501735</w:t>
      </w:r>
    </w:p>
    <w:p>
      <w:pPr>
        <w:pStyle w:val="82"/>
        <w:outlineLvl w:val="0"/>
        <w:rPr>
          <w:b/>
          <w:sz w:val="24"/>
          <w:lang w:val="en-US" w:eastAsia="zh-CN"/>
        </w:rPr>
      </w:pPr>
      <w:r>
        <w:rPr>
          <w:rFonts w:hint="eastAsia"/>
          <w:b/>
          <w:sz w:val="24"/>
          <w:lang w:val="en-US" w:eastAsia="zh-CN"/>
        </w:rPr>
        <w:t xml:space="preserve">17 - 21 February, 2025, Athens, Greece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500883</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1572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Correction on DC multiplexing procedures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2</w:t>
            </w:r>
            <w:r>
              <w:t>-</w:t>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1"/>
                <w:numId w:val="0"/>
              </w:numPr>
              <w:spacing w:after="0"/>
              <w:ind w:firstLine="0" w:firstLineChars="0"/>
              <w:rPr>
                <w:rFonts w:hint="eastAsia"/>
                <w:lang w:val="en-US" w:eastAsia="zh-CN"/>
              </w:rPr>
            </w:pPr>
            <w:r>
              <w:rPr>
                <w:rFonts w:hint="eastAsia"/>
                <w:lang w:val="en-US" w:eastAsia="zh-CN"/>
              </w:rPr>
              <w:t>This contribution provides updates and corrections to the existing procedures of bootstrap DC multiplexing.</w:t>
            </w:r>
          </w:p>
          <w:p>
            <w:pPr>
              <w:pStyle w:val="82"/>
              <w:numPr>
                <w:ilvl w:val="0"/>
                <w:numId w:val="1"/>
              </w:numPr>
              <w:spacing w:after="0"/>
              <w:ind w:firstLine="0" w:firstLineChars="0"/>
              <w:rPr>
                <w:rFonts w:hint="default"/>
                <w:lang w:val="en-US" w:eastAsia="zh-CN"/>
              </w:rPr>
            </w:pPr>
            <w:r>
              <w:rPr>
                <w:rFonts w:hint="eastAsia"/>
                <w:lang w:val="en-US" w:eastAsia="zh-CN"/>
              </w:rPr>
              <w:t>There is no event for DC multiplexing or de-multiplexing defined, and IMS AS does not need to notify DCSF an event or indication of multiplexing since DCSF can be aware based on media information from IMS AS.</w:t>
            </w:r>
          </w:p>
          <w:p>
            <w:pPr>
              <w:pStyle w:val="82"/>
              <w:numPr>
                <w:ilvl w:val="0"/>
                <w:numId w:val="1"/>
              </w:numPr>
              <w:spacing w:after="0"/>
              <w:ind w:firstLine="0" w:firstLineChars="0"/>
              <w:rPr>
                <w:rFonts w:hint="default"/>
                <w:lang w:val="en-US" w:eastAsia="zh-CN"/>
              </w:rPr>
            </w:pPr>
            <w:r>
              <w:rPr>
                <w:rFonts w:hint="eastAsia"/>
                <w:lang w:val="en-US" w:eastAsia="zh-CN"/>
              </w:rPr>
              <w:t>In bootstrap DC multiplexing procedure, step of IMS AS notifying DCSF after the media modification when receiving SDP answer from remote network.</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ind w:left="0" w:leftChars="0" w:firstLine="200" w:firstLineChars="100"/>
              <w:rPr>
                <w:rFonts w:hint="default"/>
                <w:lang w:val="en-US" w:eastAsia="zh-CN"/>
              </w:rPr>
            </w:pPr>
            <w:r>
              <w:rPr>
                <w:rFonts w:hint="eastAsia"/>
                <w:lang w:val="en-US" w:eastAsia="zh-CN"/>
              </w:rPr>
              <w:t>remove the description of IMS AS notifying DCSF about DC multiplexing event;</w:t>
            </w:r>
          </w:p>
          <w:p>
            <w:pPr>
              <w:pStyle w:val="82"/>
              <w:numPr>
                <w:ilvl w:val="0"/>
                <w:numId w:val="2"/>
              </w:numPr>
              <w:spacing w:after="0"/>
              <w:ind w:left="0" w:leftChars="0" w:firstLine="200" w:firstLineChars="100"/>
              <w:rPr>
                <w:rFonts w:hint="default"/>
                <w:lang w:val="en-US" w:eastAsia="zh-CN"/>
              </w:rPr>
            </w:pPr>
            <w:r>
              <w:rPr>
                <w:rFonts w:hint="eastAsia"/>
                <w:lang w:val="en-US" w:eastAsia="zh-CN"/>
              </w:rPr>
              <w:t>Correct the procedures by adding missing step of IMS AS notifying DCSF about the successful media modification.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lang w:val="en-US" w:eastAsia="zh-CN"/>
              </w:rPr>
              <w:t xml:space="preserve">AC.7.10.1, </w:t>
            </w:r>
            <w:r>
              <w:rPr>
                <w:rFonts w:hint="eastAsia"/>
                <w:lang w:val="en-GB" w:eastAsia="en-GB"/>
              </w:rPr>
              <w:t>AC.7.10.4.1.1</w:t>
            </w:r>
            <w:r>
              <w:rPr>
                <w:rFonts w:hint="eastAsia"/>
                <w:lang w:val="en-US" w:eastAsia="zh-CN"/>
              </w:rPr>
              <w:t xml:space="preserve">, </w:t>
            </w:r>
            <w:r>
              <w:rPr>
                <w:rFonts w:hint="eastAsia"/>
                <w:lang w:val="en-GB" w:eastAsia="en-GB"/>
              </w:rPr>
              <w:t>AC.7.10.4.1.</w:t>
            </w:r>
            <w:r>
              <w:rPr>
                <w:rFonts w:hint="eastAsia"/>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CRAC_2"/>
      <w:bookmarkEnd w:id="1"/>
      <w:bookmarkStart w:id="2" w:name="_Toc185595521"/>
      <w:r>
        <w:rPr>
          <w:rFonts w:ascii="Arial" w:hAnsi="Arial" w:eastAsia="Times New Roman" w:cs="Times New Roman"/>
          <w:sz w:val="28"/>
          <w:lang w:val="en-GB" w:eastAsia="en-GB" w:bidi="ar-SA"/>
        </w:rPr>
        <w:t>AC.7.10.1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General</w:t>
      </w:r>
      <w:bookmarkEnd w:id="2"/>
    </w:p>
    <w:p>
      <w:pPr>
        <w:overflowPunct w:val="0"/>
        <w:autoSpaceDE w:val="0"/>
        <w:autoSpaceDN w:val="0"/>
        <w:adjustRightInd w:val="0"/>
        <w:textAlignment w:val="baseline"/>
        <w:rPr>
          <w:rFonts w:eastAsia="Times New Roman"/>
          <w:lang w:eastAsia="en-GB"/>
        </w:rPr>
      </w:pPr>
      <w:r>
        <w:rPr>
          <w:rFonts w:eastAsia="Times New Roman"/>
          <w:lang w:eastAsia="en-GB"/>
        </w:rP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pPr>
        <w:overflowPunct w:val="0"/>
        <w:autoSpaceDE w:val="0"/>
        <w:autoSpaceDN w:val="0"/>
        <w:adjustRightInd w:val="0"/>
        <w:textAlignment w:val="baseline"/>
        <w:rPr>
          <w:rFonts w:eastAsia="Times New Roman"/>
          <w:lang w:eastAsia="en-GB"/>
        </w:rPr>
      </w:pPr>
      <w:r>
        <w:rPr>
          <w:rFonts w:eastAsia="Times New Roman"/>
          <w:lang w:eastAsia="en-GB"/>
        </w:rPr>
        <w:t>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e.g. a local bootstrap data channel and a remote bootstrap data channel of a UE, the MF terminates the multiplexing and sends different streams to corresponding endpoints based on instructions of DCSF.</w:t>
      </w:r>
    </w:p>
    <w:p>
      <w:pPr>
        <w:overflowPunct w:val="0"/>
        <w:autoSpaceDE w:val="0"/>
        <w:autoSpaceDN w:val="0"/>
        <w:adjustRightInd w:val="0"/>
        <w:textAlignment w:val="baseline"/>
        <w:rPr>
          <w:rFonts w:eastAsia="Times New Roman"/>
          <w:lang w:eastAsia="en-GB"/>
        </w:rPr>
      </w:pPr>
      <w:r>
        <w:rPr>
          <w:rFonts w:eastAsia="Times New Roman"/>
          <w:lang w:eastAsia="en-GB"/>
        </w:rPr>
        <w:t>The following multiplexing scenarios are supported in this Release: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Multiplexing local bootstrap data channel and remote bootstrap data channel between the UE and its home IMS network using a single SDP m line media description if both support data channel multiplexing capability;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Multiplexing different application data channels for applications with compatible QoS requirements between the UE and its IMS network using a single SDP m line media description if both support multiplexing capability;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Multiplexing different application data channels for applications with compatible QoS requirements between the originating IMS network and terminating IMS network using a single SDP m line media description if both support DC multiplexing capability.</w:t>
      </w:r>
    </w:p>
    <w:p>
      <w:pPr>
        <w:overflowPunct w:val="0"/>
        <w:autoSpaceDE w:val="0"/>
        <w:autoSpaceDN w:val="0"/>
        <w:adjustRightInd w:val="0"/>
        <w:textAlignment w:val="baseline"/>
        <w:rPr>
          <w:rFonts w:eastAsia="Times New Roman"/>
          <w:lang w:eastAsia="en-GB"/>
        </w:rPr>
      </w:pPr>
      <w:r>
        <w:rPr>
          <w:rFonts w:eastAsia="Times New Roman"/>
          <w:lang w:eastAsia="en-GB"/>
        </w:rPr>
        <w:t>Multiplexing the data channels using the same stream ID are not supported.</w:t>
      </w:r>
    </w:p>
    <w:p>
      <w:pPr>
        <w:overflowPunct w:val="0"/>
        <w:autoSpaceDE w:val="0"/>
        <w:autoSpaceDN w:val="0"/>
        <w:adjustRightInd w:val="0"/>
        <w:textAlignment w:val="baseline"/>
        <w:rPr>
          <w:rFonts w:eastAsia="Times New Roman"/>
          <w:lang w:eastAsia="en-GB"/>
        </w:rPr>
      </w:pPr>
      <w:r>
        <w:rPr>
          <w:rFonts w:eastAsia="Times New Roman"/>
          <w:lang w:eastAsia="en-GB"/>
        </w:rPr>
        <w:t>The following de-multiplexing scenarios are supported in this Release: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supporting IMS network de-multiplexes local bootstrap data channel and remote bootstrap data channel from a SDP media description towards a UE that does not support multiplexing;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supporting IMS network de-multiplexes application data channels from a SDP media description, if the data channels have different endpoints e.g. a P2P application and a P2A application or towards a UE that does not support multiplexing;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supporting originating IMS network de-multiplex data channels towards remote network if the remote network or remote UE does not support DC multiplexing.</w:t>
      </w:r>
    </w:p>
    <w:p>
      <w:pPr>
        <w:overflowPunct w:val="0"/>
        <w:autoSpaceDE w:val="0"/>
        <w:autoSpaceDN w:val="0"/>
        <w:adjustRightInd w:val="0"/>
        <w:textAlignment w:val="baseline"/>
        <w:rPr>
          <w:rFonts w:eastAsia="Times New Roman"/>
          <w:lang w:eastAsia="en-GB"/>
        </w:rPr>
      </w:pPr>
      <w:r>
        <w:rPr>
          <w:rFonts w:eastAsia="Times New Roman"/>
          <w:lang w:eastAsia="en-GB"/>
        </w:rP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the application id and the DC stream IDs are included in the SDP is specified in SA WG4.</w:t>
      </w:r>
    </w:p>
    <w:p>
      <w:pPr>
        <w:overflowPunct w:val="0"/>
        <w:autoSpaceDE w:val="0"/>
        <w:autoSpaceDN w:val="0"/>
        <w:adjustRightInd w:val="0"/>
        <w:textAlignment w:val="baseline"/>
        <w:rPr>
          <w:del w:id="0" w:author="JY" w:date="2025-02-10T16:29:51Z"/>
          <w:rFonts w:eastAsia="Times New Roman"/>
          <w:lang w:eastAsia="en-GB"/>
        </w:rPr>
      </w:pPr>
      <w:del w:id="1" w:author="JY" w:date="2025-02-10T16:29:51Z">
        <w:r>
          <w:rPr>
            <w:rFonts w:eastAsia="Times New Roman"/>
            <w:lang w:eastAsia="en-GB"/>
          </w:rPr>
          <w:delText xml:space="preserve">The IMS AS notifies the </w:delText>
        </w:r>
      </w:del>
      <w:del w:id="2" w:author="JY" w:date="2025-02-10T16:29:51Z">
        <w:r>
          <w:rPr>
            <w:rFonts w:hint="default" w:eastAsia="Times New Roman"/>
            <w:lang w:val="en-US" w:eastAsia="en-GB"/>
          </w:rPr>
          <w:delText>event</w:delText>
        </w:r>
      </w:del>
      <w:del w:id="3" w:author="JY" w:date="2025-02-10T16:29:51Z">
        <w:r>
          <w:rPr>
            <w:rFonts w:eastAsia="Times New Roman"/>
            <w:lang w:eastAsia="en-GB"/>
          </w:rPr>
          <w:delText xml:space="preserve"> of data channel multiplexing along with the data channel media information and binding information to the DCSF if data channel multiplexing is </w:delText>
        </w:r>
      </w:del>
      <w:del w:id="4" w:author="JY" w:date="2025-02-10T16:29:51Z">
        <w:bookmarkStart w:id="5" w:name="_GoBack"/>
        <w:bookmarkEnd w:id="5"/>
        <w:r>
          <w:rPr>
            <w:rFonts w:hint="default" w:eastAsia="Times New Roman"/>
            <w:lang w:val="en-US" w:eastAsia="en-GB"/>
          </w:rPr>
          <w:delText>allowed for the subscriber</w:delText>
        </w:r>
      </w:del>
      <w:del w:id="5" w:author="JY" w:date="2025-02-10T16:29:51Z">
        <w:r>
          <w:rPr>
            <w:rFonts w:eastAsia="Times New Roman"/>
            <w:lang w:eastAsia="en-GB"/>
          </w:rPr>
          <w:delText>.</w:delText>
        </w:r>
      </w:del>
    </w:p>
    <w:p>
      <w:pPr>
        <w:overflowPunct w:val="0"/>
        <w:autoSpaceDE w:val="0"/>
        <w:autoSpaceDN w:val="0"/>
        <w:adjustRightInd w:val="0"/>
        <w:textAlignment w:val="baseline"/>
        <w:rPr>
          <w:rFonts w:eastAsia="Times New Roman"/>
          <w:lang w:eastAsia="en-GB"/>
        </w:rPr>
      </w:pPr>
      <w:r>
        <w:rPr>
          <w:rFonts w:eastAsia="Times New Roman"/>
          <w:lang w:eastAsia="en-GB"/>
        </w:rPr>
        <w:t>The DCSF determines whether and how the data channels are multiplexed</w:t>
      </w:r>
      <w:ins w:id="6" w:author="JY" w:date="2025-02-10T16:30:32Z">
        <w:r>
          <w:rPr>
            <w:rFonts w:hint="eastAsia" w:eastAsia="宋体"/>
            <w:lang w:val="en-US" w:eastAsia="zh-CN"/>
          </w:rPr>
          <w:t xml:space="preserve"> </w:t>
        </w:r>
      </w:ins>
      <w:ins w:id="7" w:author="JY" w:date="2025-02-10T16:30:34Z">
        <w:r>
          <w:rPr>
            <w:rFonts w:hint="eastAsia" w:eastAsia="宋体"/>
            <w:lang w:val="en-US" w:eastAsia="zh-CN"/>
          </w:rPr>
          <w:t xml:space="preserve">or </w:t>
        </w:r>
      </w:ins>
      <w:ins w:id="8" w:author="JY" w:date="2025-02-10T16:30:35Z">
        <w:r>
          <w:rPr>
            <w:rFonts w:hint="eastAsia" w:eastAsia="宋体"/>
            <w:lang w:val="en-US" w:eastAsia="zh-CN"/>
          </w:rPr>
          <w:t>de</w:t>
        </w:r>
      </w:ins>
      <w:ins w:id="9" w:author="JY" w:date="2025-02-10T16:30:36Z">
        <w:r>
          <w:rPr>
            <w:rFonts w:hint="eastAsia" w:eastAsia="宋体"/>
            <w:lang w:val="en-US" w:eastAsia="zh-CN"/>
          </w:rPr>
          <w:t>-mu</w:t>
        </w:r>
      </w:ins>
      <w:ins w:id="10" w:author="JY" w:date="2025-02-10T16:30:39Z">
        <w:r>
          <w:rPr>
            <w:rFonts w:hint="eastAsia" w:eastAsia="宋体"/>
            <w:lang w:val="en-US" w:eastAsia="zh-CN"/>
          </w:rPr>
          <w:t>l</w:t>
        </w:r>
      </w:ins>
      <w:ins w:id="11" w:author="JY" w:date="2025-02-10T16:30:40Z">
        <w:r>
          <w:rPr>
            <w:rFonts w:hint="eastAsia" w:eastAsia="宋体"/>
            <w:lang w:val="en-US" w:eastAsia="zh-CN"/>
          </w:rPr>
          <w:t>tipl</w:t>
        </w:r>
      </w:ins>
      <w:ins w:id="12" w:author="JY" w:date="2025-02-10T16:30:41Z">
        <w:r>
          <w:rPr>
            <w:rFonts w:hint="eastAsia" w:eastAsia="宋体"/>
            <w:lang w:val="en-US" w:eastAsia="zh-CN"/>
          </w:rPr>
          <w:t>exe</w:t>
        </w:r>
      </w:ins>
      <w:ins w:id="13" w:author="JY" w:date="2025-02-10T16:30:42Z">
        <w:r>
          <w:rPr>
            <w:rFonts w:hint="eastAsia" w:eastAsia="宋体"/>
            <w:lang w:val="en-US" w:eastAsia="zh-CN"/>
          </w:rPr>
          <w:t>d</w:t>
        </w:r>
      </w:ins>
      <w:r>
        <w:rPr>
          <w:rFonts w:eastAsia="Times New Roman"/>
          <w:lang w:eastAsia="en-GB"/>
        </w:rPr>
        <w:t xml:space="preserve">. When the DCSF determines that some data channels are </w:t>
      </w:r>
      <w:del w:id="14" w:author="JY" w:date="2025-02-10T16:37:11Z">
        <w:r>
          <w:rPr>
            <w:rFonts w:eastAsia="Times New Roman"/>
            <w:lang w:eastAsia="en-GB"/>
          </w:rPr>
          <w:delText xml:space="preserve">allowed </w:delText>
        </w:r>
      </w:del>
      <w:r>
        <w:rPr>
          <w:rFonts w:eastAsia="Times New Roman"/>
          <w:lang w:eastAsia="en-GB"/>
        </w:rPr>
        <w:t>to be multiplexed, it instructs the IMS AS to multiplex the specific data channel streams to the same m line on the MF. The IMS AS further instructs MF to reserve a single media termination for the streams to be multiplexed.</w:t>
      </w:r>
    </w:p>
    <w:p>
      <w:pPr>
        <w:overflowPunct w:val="0"/>
        <w:autoSpaceDE w:val="0"/>
        <w:autoSpaceDN w:val="0"/>
        <w:adjustRightInd w:val="0"/>
        <w:textAlignment w:val="baseline"/>
        <w:rPr>
          <w:rFonts w:eastAsia="Times New Roman"/>
          <w:lang w:eastAsia="en-GB"/>
        </w:rPr>
      </w:pPr>
      <w:r>
        <w:rPr>
          <w:rFonts w:eastAsia="Times New Roman"/>
          <w:lang w:eastAsia="en-GB"/>
        </w:rPr>
        <w:t>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in stead of using the same media termination with other multiplexed streams.</w:t>
      </w:r>
    </w:p>
    <w:p>
      <w:pPr>
        <w:overflowPunct w:val="0"/>
        <w:autoSpaceDE w:val="0"/>
        <w:autoSpaceDN w:val="0"/>
        <w:adjustRightInd w:val="0"/>
        <w:textAlignment w:val="baseline"/>
        <w:rPr>
          <w:rFonts w:ascii="Times New Roman" w:hAnsi="Times New Roman" w:eastAsia="Times New Roman" w:cs="Times New Roman"/>
          <w:lang w:val="en-GB" w:eastAsia="en-GB" w:bidi="ar-SA"/>
        </w:rPr>
      </w:pPr>
      <w:r>
        <w:rPr>
          <w:rFonts w:eastAsia="Times New Roman"/>
          <w:lang w:eastAsia="en-GB"/>
        </w:rPr>
        <w:t>If the IMS AS is instructed by DCSF to use data channel multiplexing, when IMS AS generates SDP offer in INVITE or re-INVITE request to remote network, the DC stream IDs associated with the data channels to be multiplexed and the binding information combined with the data channels are included in the SDP offer for a single m line.</w:t>
      </w:r>
    </w:p>
    <w:p>
      <w:pPr>
        <w:pStyle w:val="57"/>
        <w:bidi w:val="0"/>
        <w:jc w:val="center"/>
        <w:rPr>
          <w:rFonts w:ascii="Times New Roman" w:hAnsi="Times New Roman" w:eastAsia="Times New Roman" w:cs="Times New Roman"/>
          <w:lang w:val="en-GB" w:eastAsia="en-GB" w:bidi="ar-SA"/>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GB" w:bidi="ar-SA"/>
        </w:rPr>
      </w:pPr>
      <w:bookmarkStart w:id="3" w:name="_Toc185595531"/>
      <w:r>
        <w:rPr>
          <w:rFonts w:ascii="Arial" w:hAnsi="Arial" w:eastAsia="Times New Roman" w:cs="Times New Roman"/>
          <w:sz w:val="22"/>
          <w:lang w:val="en-GB" w:eastAsia="en-GB" w:bidi="ar-SA"/>
        </w:rPr>
        <w:t>AC.7.10.4.1.1</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Bootstrap data channels multiplexing in originating network</w:t>
      </w:r>
      <w:bookmarkEnd w:id="3"/>
    </w:p>
    <w:p>
      <w:pPr>
        <w:overflowPunct w:val="0"/>
        <w:autoSpaceDE w:val="0"/>
        <w:autoSpaceDN w:val="0"/>
        <w:adjustRightInd w:val="0"/>
        <w:textAlignment w:val="baseline"/>
        <w:rPr>
          <w:rFonts w:eastAsia="Times New Roman"/>
          <w:lang w:eastAsia="en-GB"/>
        </w:rPr>
      </w:pPr>
      <w:r>
        <w:rPr>
          <w:rFonts w:eastAsia="Times New Roman"/>
          <w:lang w:eastAsia="en-GB"/>
        </w:rPr>
        <w:t>Figure AC.7.10.4.1.1-1 shows the procedure when the local bootstrap data channel and remote bootstrap data channel is multiplexed by the originating UE. The originating UE initiates an IMS session with multiplexed SDP for the two bootstrap data channels. The originating IMS network de-multiplexes the bootstrap data channel due to the two data channels have different endpoints.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ins w:id="15" w:author="JY" w:date="2025-01-14T22:02:57Z"/>
      <w:ins w:id="16" w:author="JY" w:date="2025-01-14T22:02:57Z"/>
      <w:ins w:id="17" w:author="JY" w:date="2025-01-14T22:02:57Z"/>
      <w:ins w:id="18" w:author="JY" w:date="2025-01-14T22:02:57Z">
        <w:r>
          <w:rPr>
            <w:rFonts w:hint="eastAsia" w:eastAsiaTheme="minorEastAsia"/>
            <w:lang w:val="en-US" w:eastAsia="zh-CN"/>
          </w:rPr>
          <w:object>
            <v:shape id="_x0000_i1025" o:spt="75" type="#_x0000_t75" style="height:393pt;width:463.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20" w:author="JY" w:date="2025-01-14T22:02:57Z"/>
      <w:del w:id="21" w:author="JY" w:date="2025-01-14T22:02:57Z"/>
      <w:del w:id="22" w:author="JY" w:date="2025-01-14T22:02:57Z"/>
      <w:del w:id="23" w:author="JY" w:date="2025-01-14T22:02:57Z"/>
      <w:del w:id="24" w:author="JY" w:date="2025-01-14T22:02:57Z">
        <w:r>
          <w:rPr>
            <w:rFonts w:hint="eastAsia" w:eastAsiaTheme="minorEastAsia"/>
            <w:lang w:val="en-US" w:eastAsia="zh-CN"/>
          </w:rPr>
          <w:object>
            <v:shape id="_x0000_i1026" o:spt="75" type="#_x0000_t75" style="height:392.55pt;width:463.95pt;" o:ole="t" filled="f" o:preferrelative="t" stroked="f" coordsize="21600,21600">
              <v:path/>
              <v:fill on="f" focussize="0,0"/>
              <v:stroke on="f" joinstyle="miter"/>
              <v:imagedata r:id="rId12" o:title=""/>
              <o:lock v:ext="edit" aspectratio="f"/>
              <w10:wrap type="none"/>
              <w10:anchorlock/>
            </v:shape>
            <o:OLEObject Type="Embed" ProgID="Visio.Drawing.11" ShapeID="_x0000_i1026" DrawAspect="Content" ObjectID="_1468075726" r:id="rId11">
              <o:LockedField>false</o:LockedField>
            </o:OLEObject>
          </w:object>
        </w:r>
      </w:del>
      <w:del w:id="26" w:author="JY" w:date="2025-01-14T22:02:57Z"/>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AC.7.10.4.1.1-1: Multiplexing bootstrap data channels in originating network</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UE wants to multiplex its bootstrap data channels, i.e. local bootstrap data channel and remote bootstrap data channel, the UE includes multiplexed SDP media description in initial INVITE request. The media feature tag in the Contact header field indicating its capability of supporting data channel multiplexing is included in reINVITE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selects and report event to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determines based on stream id in the SDP that local bootstrap and remote bootstrap data channels need to be de-multiplexed.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generates data channel media information for originating side and terminating side.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instructs the IMS AS to reserve resources on MF.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selects MF supporting data channel multiplexing.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instructs MF to reserve media resources for multiplexed data channel streams and other media resources based on instructions from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session continues after the media resource is reserved successfully. The SDP offer in the INVITE request may also be multiplexed if needed.</w:t>
      </w:r>
    </w:p>
    <w:p>
      <w:pPr>
        <w:overflowPunct w:val="0"/>
        <w:autoSpaceDE w:val="0"/>
        <w:autoSpaceDN w:val="0"/>
        <w:adjustRightInd w:val="0"/>
        <w:spacing w:after="180"/>
        <w:ind w:left="568" w:hanging="284"/>
        <w:textAlignment w:val="baseline"/>
        <w:rPr>
          <w:ins w:id="27" w:author="JY" w:date="2025-01-14T22:06:07Z"/>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13-1</w:t>
      </w:r>
      <w:del w:id="28" w:author="JY" w:date="2025-01-14T22:05:07Z">
        <w:r>
          <w:rPr>
            <w:rFonts w:hint="default" w:ascii="Times New Roman" w:hAnsi="Times New Roman" w:eastAsia="Times New Roman" w:cs="Times New Roman"/>
            <w:lang w:val="en-US" w:eastAsia="en-GB" w:bidi="ar-SA"/>
          </w:rPr>
          <w:delText>6</w:delText>
        </w:r>
      </w:del>
      <w:ins w:id="29" w:author="JY" w:date="2025-01-14T22:05:07Z">
        <w:r>
          <w:rPr>
            <w:rFonts w:hint="eastAsia" w:ascii="Times New Roman" w:hAnsi="Times New Roman" w:eastAsia="宋体" w:cs="Times New Roman"/>
            <w:lang w:val="en-US" w:eastAsia="zh-CN" w:bidi="ar-SA"/>
          </w:rPr>
          <w:t>4</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terminating network responds </w:t>
      </w:r>
      <w:ins w:id="30" w:author="JY" w:date="2025-01-14T22:05:10Z">
        <w:r>
          <w:rPr>
            <w:rFonts w:hint="eastAsia" w:ascii="Times New Roman" w:hAnsi="Times New Roman" w:eastAsia="宋体" w:cs="Times New Roman"/>
            <w:lang w:val="en-US" w:eastAsia="zh-CN" w:bidi="ar-SA"/>
          </w:rPr>
          <w:t xml:space="preserve">with </w:t>
        </w:r>
      </w:ins>
      <w:ins w:id="31" w:author="JY" w:date="2025-01-14T22:05:25Z">
        <w:r>
          <w:rPr>
            <w:rFonts w:hint="eastAsia" w:ascii="Times New Roman" w:hAnsi="Times New Roman" w:eastAsia="宋体" w:cs="Times New Roman"/>
            <w:lang w:val="en-US" w:eastAsia="zh-CN" w:bidi="ar-SA"/>
          </w:rPr>
          <w:t>18</w:t>
        </w:r>
      </w:ins>
      <w:ins w:id="32" w:author="JY" w:date="2025-01-14T22:05:26Z">
        <w:r>
          <w:rPr>
            <w:rFonts w:hint="eastAsia" w:ascii="Times New Roman" w:hAnsi="Times New Roman" w:eastAsia="宋体" w:cs="Times New Roman"/>
            <w:lang w:val="en-US" w:eastAsia="zh-CN" w:bidi="ar-SA"/>
          </w:rPr>
          <w:t>X</w:t>
        </w:r>
      </w:ins>
      <w:ins w:id="33" w:author="JY" w:date="2025-01-14T22:05:27Z">
        <w:r>
          <w:rPr>
            <w:rFonts w:hint="eastAsia" w:ascii="Times New Roman" w:hAnsi="Times New Roman" w:eastAsia="宋体" w:cs="Times New Roman"/>
            <w:lang w:val="en-US" w:eastAsia="zh-CN" w:bidi="ar-SA"/>
          </w:rPr>
          <w:t xml:space="preserve"> </w:t>
        </w:r>
      </w:ins>
      <w:ins w:id="34" w:author="JY" w:date="2025-01-14T22:05:29Z">
        <w:r>
          <w:rPr>
            <w:rFonts w:hint="eastAsia" w:ascii="Times New Roman" w:hAnsi="Times New Roman" w:eastAsia="宋体" w:cs="Times New Roman"/>
            <w:lang w:val="en-US" w:eastAsia="zh-CN" w:bidi="ar-SA"/>
          </w:rPr>
          <w:t>respo</w:t>
        </w:r>
      </w:ins>
      <w:ins w:id="35" w:author="JY" w:date="2025-01-14T22:05:30Z">
        <w:r>
          <w:rPr>
            <w:rFonts w:hint="eastAsia" w:ascii="Times New Roman" w:hAnsi="Times New Roman" w:eastAsia="宋体" w:cs="Times New Roman"/>
            <w:lang w:val="en-US" w:eastAsia="zh-CN" w:bidi="ar-SA"/>
          </w:rPr>
          <w:t xml:space="preserve">nse </w:t>
        </w:r>
      </w:ins>
      <w:ins w:id="36" w:author="JY" w:date="2025-01-14T22:05:32Z">
        <w:r>
          <w:rPr>
            <w:rFonts w:hint="eastAsia" w:ascii="Times New Roman" w:hAnsi="Times New Roman" w:eastAsia="宋体" w:cs="Times New Roman"/>
            <w:lang w:val="en-US" w:eastAsia="zh-CN" w:bidi="ar-SA"/>
          </w:rPr>
          <w:t xml:space="preserve">with </w:t>
        </w:r>
      </w:ins>
      <w:ins w:id="37" w:author="JY" w:date="2025-01-14T22:05:36Z">
        <w:r>
          <w:rPr>
            <w:rFonts w:hint="eastAsia" w:ascii="Times New Roman" w:hAnsi="Times New Roman" w:eastAsia="宋体" w:cs="Times New Roman"/>
            <w:lang w:val="en-US" w:eastAsia="zh-CN" w:bidi="ar-SA"/>
          </w:rPr>
          <w:t>the</w:t>
        </w:r>
      </w:ins>
      <w:ins w:id="38" w:author="JY" w:date="2025-01-14T22:05:37Z">
        <w:r>
          <w:rPr>
            <w:rFonts w:hint="eastAsia" w:ascii="Times New Roman" w:hAnsi="Times New Roman" w:eastAsia="宋体" w:cs="Times New Roman"/>
            <w:lang w:val="en-US" w:eastAsia="zh-CN" w:bidi="ar-SA"/>
          </w:rPr>
          <w:t xml:space="preserve"> SDP</w:t>
        </w:r>
      </w:ins>
      <w:ins w:id="39" w:author="JY" w:date="2025-01-14T22:05:38Z">
        <w:r>
          <w:rPr>
            <w:rFonts w:hint="eastAsia" w:ascii="Times New Roman" w:hAnsi="Times New Roman" w:eastAsia="宋体" w:cs="Times New Roman"/>
            <w:lang w:val="en-US" w:eastAsia="zh-CN" w:bidi="ar-SA"/>
          </w:rPr>
          <w:t xml:space="preserve"> an</w:t>
        </w:r>
      </w:ins>
      <w:ins w:id="40" w:author="JY" w:date="2025-01-14T22:05:39Z">
        <w:r>
          <w:rPr>
            <w:rFonts w:hint="eastAsia" w:ascii="Times New Roman" w:hAnsi="Times New Roman" w:eastAsia="宋体" w:cs="Times New Roman"/>
            <w:lang w:val="en-US" w:eastAsia="zh-CN" w:bidi="ar-SA"/>
          </w:rPr>
          <w:t>swer</w:t>
        </w:r>
      </w:ins>
      <w:ins w:id="41" w:author="JY" w:date="2025-01-14T22:05:41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ins w:id="42" w:author="JY" w:date="2025-01-14T22:06:33Z"/>
          <w:rFonts w:hint="eastAsia" w:ascii="Times New Roman" w:hAnsi="Times New Roman" w:eastAsia="宋体" w:cs="Times New Roman"/>
          <w:lang w:val="en-US" w:eastAsia="zh-CN" w:bidi="ar-SA"/>
        </w:rPr>
      </w:pPr>
      <w:ins w:id="43" w:author="JY" w:date="2025-01-14T22:06:09Z">
        <w:r>
          <w:rPr>
            <w:rFonts w:hint="eastAsia" w:ascii="Times New Roman" w:hAnsi="Times New Roman" w:eastAsia="宋体" w:cs="Times New Roman"/>
            <w:lang w:val="en-US" w:eastAsia="zh-CN" w:bidi="ar-SA"/>
          </w:rPr>
          <w:t>15</w:t>
        </w:r>
      </w:ins>
      <w:ins w:id="44" w:author="JY" w:date="2025-01-14T22:06:10Z">
        <w:r>
          <w:rPr>
            <w:rFonts w:hint="eastAsia" w:ascii="Times New Roman" w:hAnsi="Times New Roman" w:eastAsia="宋体" w:cs="Times New Roman"/>
            <w:lang w:val="en-US" w:eastAsia="zh-CN" w:bidi="ar-SA"/>
          </w:rPr>
          <w:t>.</w:t>
        </w:r>
      </w:ins>
      <w:ins w:id="45" w:author="JY" w:date="2025-01-14T22:06:11Z">
        <w:r>
          <w:rPr>
            <w:rFonts w:hint="eastAsia" w:ascii="Times New Roman" w:hAnsi="Times New Roman" w:eastAsia="宋体" w:cs="Times New Roman"/>
            <w:lang w:val="en-US" w:eastAsia="zh-CN" w:bidi="ar-SA"/>
          </w:rPr>
          <w:tab/>
        </w:r>
      </w:ins>
      <w:ins w:id="46" w:author="JY" w:date="2025-01-14T22:06:14Z">
        <w:r>
          <w:rPr>
            <w:rFonts w:hint="eastAsia" w:ascii="Times New Roman" w:hAnsi="Times New Roman" w:eastAsia="宋体" w:cs="Times New Roman"/>
            <w:lang w:val="en-US" w:eastAsia="zh-CN" w:bidi="ar-SA"/>
          </w:rPr>
          <w:t>I</w:t>
        </w:r>
      </w:ins>
      <w:ins w:id="47" w:author="JY" w:date="2025-01-14T22:06:15Z">
        <w:r>
          <w:rPr>
            <w:rFonts w:hint="eastAsia" w:ascii="Times New Roman" w:hAnsi="Times New Roman" w:eastAsia="宋体" w:cs="Times New Roman"/>
            <w:lang w:val="en-US" w:eastAsia="zh-CN" w:bidi="ar-SA"/>
          </w:rPr>
          <w:t>MS AS</w:t>
        </w:r>
      </w:ins>
      <w:ins w:id="48" w:author="JY" w:date="2025-01-14T22:06:16Z">
        <w:r>
          <w:rPr>
            <w:rFonts w:hint="eastAsia" w:ascii="Times New Roman" w:hAnsi="Times New Roman" w:eastAsia="宋体" w:cs="Times New Roman"/>
            <w:lang w:val="en-US" w:eastAsia="zh-CN" w:bidi="ar-SA"/>
          </w:rPr>
          <w:t xml:space="preserve"> rep</w:t>
        </w:r>
      </w:ins>
      <w:ins w:id="49" w:author="JY" w:date="2025-01-14T22:06:17Z">
        <w:r>
          <w:rPr>
            <w:rFonts w:hint="eastAsia" w:ascii="Times New Roman" w:hAnsi="Times New Roman" w:eastAsia="宋体" w:cs="Times New Roman"/>
            <w:lang w:val="en-US" w:eastAsia="zh-CN" w:bidi="ar-SA"/>
          </w:rPr>
          <w:t>or</w:t>
        </w:r>
      </w:ins>
      <w:ins w:id="50" w:author="JY" w:date="2025-01-14T22:06:18Z">
        <w:r>
          <w:rPr>
            <w:rFonts w:hint="eastAsia" w:ascii="Times New Roman" w:hAnsi="Times New Roman" w:eastAsia="宋体" w:cs="Times New Roman"/>
            <w:lang w:val="en-US" w:eastAsia="zh-CN" w:bidi="ar-SA"/>
          </w:rPr>
          <w:t xml:space="preserve">ts </w:t>
        </w:r>
      </w:ins>
      <w:ins w:id="51" w:author="JY" w:date="2025-01-14T22:06:19Z">
        <w:r>
          <w:rPr>
            <w:rFonts w:hint="eastAsia" w:ascii="Times New Roman" w:hAnsi="Times New Roman" w:eastAsia="宋体" w:cs="Times New Roman"/>
            <w:lang w:val="en-US" w:eastAsia="zh-CN" w:bidi="ar-SA"/>
          </w:rPr>
          <w:t xml:space="preserve">to </w:t>
        </w:r>
      </w:ins>
      <w:ins w:id="52" w:author="JY" w:date="2025-01-14T22:06:20Z">
        <w:r>
          <w:rPr>
            <w:rFonts w:hint="eastAsia" w:ascii="Times New Roman" w:hAnsi="Times New Roman" w:eastAsia="宋体" w:cs="Times New Roman"/>
            <w:lang w:val="en-US" w:eastAsia="zh-CN" w:bidi="ar-SA"/>
          </w:rPr>
          <w:t>the D</w:t>
        </w:r>
      </w:ins>
      <w:ins w:id="53" w:author="JY" w:date="2025-01-14T22:06:21Z">
        <w:r>
          <w:rPr>
            <w:rFonts w:hint="eastAsia" w:ascii="Times New Roman" w:hAnsi="Times New Roman" w:eastAsia="宋体" w:cs="Times New Roman"/>
            <w:lang w:val="en-US" w:eastAsia="zh-CN" w:bidi="ar-SA"/>
          </w:rPr>
          <w:t xml:space="preserve">CSF </w:t>
        </w:r>
      </w:ins>
      <w:ins w:id="54" w:author="JY" w:date="2025-01-14T22:06:22Z">
        <w:r>
          <w:rPr>
            <w:rFonts w:hint="eastAsia" w:ascii="Times New Roman" w:hAnsi="Times New Roman" w:eastAsia="宋体" w:cs="Times New Roman"/>
            <w:lang w:val="en-US" w:eastAsia="zh-CN" w:bidi="ar-SA"/>
          </w:rPr>
          <w:t>of t</w:t>
        </w:r>
      </w:ins>
      <w:ins w:id="55" w:author="JY" w:date="2025-01-14T22:06:23Z">
        <w:r>
          <w:rPr>
            <w:rFonts w:hint="eastAsia" w:ascii="Times New Roman" w:hAnsi="Times New Roman" w:eastAsia="宋体" w:cs="Times New Roman"/>
            <w:lang w:val="en-US" w:eastAsia="zh-CN" w:bidi="ar-SA"/>
          </w:rPr>
          <w:t>he s</w:t>
        </w:r>
      </w:ins>
      <w:ins w:id="56" w:author="JY" w:date="2025-01-14T22:06:24Z">
        <w:r>
          <w:rPr>
            <w:rFonts w:hint="eastAsia" w:ascii="Times New Roman" w:hAnsi="Times New Roman" w:eastAsia="宋体" w:cs="Times New Roman"/>
            <w:lang w:val="en-US" w:eastAsia="zh-CN" w:bidi="ar-SA"/>
          </w:rPr>
          <w:t>uc</w:t>
        </w:r>
      </w:ins>
      <w:ins w:id="57" w:author="JY" w:date="2025-01-14T22:06:25Z">
        <w:r>
          <w:rPr>
            <w:rFonts w:hint="eastAsia" w:ascii="Times New Roman" w:hAnsi="Times New Roman" w:eastAsia="宋体" w:cs="Times New Roman"/>
            <w:lang w:val="en-US" w:eastAsia="zh-CN" w:bidi="ar-SA"/>
          </w:rPr>
          <w:t>ces</w:t>
        </w:r>
      </w:ins>
      <w:ins w:id="58" w:author="JY" w:date="2025-01-14T22:06:26Z">
        <w:r>
          <w:rPr>
            <w:rFonts w:hint="eastAsia" w:ascii="Times New Roman" w:hAnsi="Times New Roman" w:eastAsia="宋体" w:cs="Times New Roman"/>
            <w:lang w:val="en-US" w:eastAsia="zh-CN" w:bidi="ar-SA"/>
          </w:rPr>
          <w:t>sful</w:t>
        </w:r>
      </w:ins>
      <w:ins w:id="59" w:author="JY" w:date="2025-01-14T22:06:27Z">
        <w:r>
          <w:rPr>
            <w:rFonts w:hint="eastAsia" w:ascii="Times New Roman" w:hAnsi="Times New Roman" w:eastAsia="宋体" w:cs="Times New Roman"/>
            <w:lang w:val="en-US" w:eastAsia="zh-CN" w:bidi="ar-SA"/>
          </w:rPr>
          <w:t xml:space="preserve"> </w:t>
        </w:r>
      </w:ins>
      <w:ins w:id="60" w:author="JY" w:date="2025-01-14T22:06:28Z">
        <w:r>
          <w:rPr>
            <w:rFonts w:hint="eastAsia" w:ascii="Times New Roman" w:hAnsi="Times New Roman" w:eastAsia="宋体" w:cs="Times New Roman"/>
            <w:lang w:val="en-US" w:eastAsia="zh-CN" w:bidi="ar-SA"/>
          </w:rPr>
          <w:t>media</w:t>
        </w:r>
      </w:ins>
      <w:ins w:id="61" w:author="JY" w:date="2025-01-14T22:06:29Z">
        <w:r>
          <w:rPr>
            <w:rFonts w:hint="eastAsia" w:ascii="Times New Roman" w:hAnsi="Times New Roman" w:eastAsia="宋体" w:cs="Times New Roman"/>
            <w:lang w:val="en-US" w:eastAsia="zh-CN" w:bidi="ar-SA"/>
          </w:rPr>
          <w:t xml:space="preserve"> m</w:t>
        </w:r>
      </w:ins>
      <w:ins w:id="62" w:author="JY" w:date="2025-01-14T22:06:30Z">
        <w:r>
          <w:rPr>
            <w:rFonts w:hint="eastAsia" w:ascii="Times New Roman" w:hAnsi="Times New Roman" w:eastAsia="宋体" w:cs="Times New Roman"/>
            <w:lang w:val="en-US" w:eastAsia="zh-CN" w:bidi="ar-SA"/>
          </w:rPr>
          <w:t>odi</w:t>
        </w:r>
      </w:ins>
      <w:ins w:id="63" w:author="JY" w:date="2025-01-14T22:06:31Z">
        <w:r>
          <w:rPr>
            <w:rFonts w:hint="eastAsia" w:ascii="Times New Roman" w:hAnsi="Times New Roman" w:eastAsia="宋体" w:cs="Times New Roman"/>
            <w:lang w:val="en-US" w:eastAsia="zh-CN" w:bidi="ar-SA"/>
          </w:rPr>
          <w:t>ficatio</w:t>
        </w:r>
      </w:ins>
      <w:ins w:id="64" w:author="JY" w:date="2025-01-14T22:06:32Z">
        <w:r>
          <w:rPr>
            <w:rFonts w:hint="eastAsia" w:ascii="Times New Roman" w:hAnsi="Times New Roman" w:eastAsia="宋体" w:cs="Times New Roman"/>
            <w:lang w:val="en-US" w:eastAsia="zh-CN" w:bidi="ar-SA"/>
          </w:rPr>
          <w:t>n.</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ins w:id="65" w:author="JY" w:date="2025-01-14T22:06:35Z">
        <w:r>
          <w:rPr>
            <w:rFonts w:hint="eastAsia" w:ascii="Times New Roman" w:hAnsi="Times New Roman" w:eastAsia="宋体" w:cs="Times New Roman"/>
            <w:lang w:val="en-US" w:eastAsia="zh-CN" w:bidi="ar-SA"/>
          </w:rPr>
          <w:t>1</w:t>
        </w:r>
      </w:ins>
      <w:ins w:id="66" w:author="JY" w:date="2025-01-14T22:06:36Z">
        <w:r>
          <w:rPr>
            <w:rFonts w:hint="eastAsia" w:ascii="Times New Roman" w:hAnsi="Times New Roman" w:eastAsia="宋体" w:cs="Times New Roman"/>
            <w:lang w:val="en-US" w:eastAsia="zh-CN" w:bidi="ar-SA"/>
          </w:rPr>
          <w:t>6</w:t>
        </w:r>
      </w:ins>
      <w:ins w:id="67" w:author="JY" w:date="2025-01-14T22:06:37Z">
        <w:r>
          <w:rPr>
            <w:rFonts w:hint="eastAsia" w:ascii="Times New Roman" w:hAnsi="Times New Roman" w:eastAsia="宋体" w:cs="Times New Roman"/>
            <w:lang w:val="en-US" w:eastAsia="zh-CN" w:bidi="ar-SA"/>
          </w:rPr>
          <w:t>-17</w:t>
        </w:r>
      </w:ins>
      <w:ins w:id="68" w:author="JY" w:date="2025-01-14T22:06:38Z">
        <w:r>
          <w:rPr>
            <w:rFonts w:hint="eastAsia" w:ascii="Times New Roman" w:hAnsi="Times New Roman" w:eastAsia="宋体" w:cs="Times New Roman"/>
            <w:lang w:val="en-US" w:eastAsia="zh-CN" w:bidi="ar-SA"/>
          </w:rPr>
          <w:t>.</w:t>
        </w:r>
      </w:ins>
      <w:ins w:id="69" w:author="JY" w:date="2025-01-14T22:06:38Z">
        <w:r>
          <w:rPr>
            <w:rFonts w:hint="eastAsia" w:ascii="Times New Roman" w:hAnsi="Times New Roman" w:eastAsia="宋体" w:cs="Times New Roman"/>
            <w:lang w:val="en-US" w:eastAsia="zh-CN" w:bidi="ar-SA"/>
          </w:rPr>
          <w:tab/>
        </w:r>
      </w:ins>
      <w:del w:id="70" w:author="JY" w:date="2025-01-14T22:06:42Z">
        <w:r>
          <w:rPr>
            <w:rFonts w:hint="default" w:ascii="Times New Roman" w:hAnsi="Times New Roman" w:eastAsia="Times New Roman" w:cs="Times New Roman"/>
            <w:lang w:val="en-US" w:eastAsia="en-GB" w:bidi="ar-SA"/>
          </w:rPr>
          <w:delText>and t</w:delText>
        </w:r>
      </w:del>
      <w:ins w:id="71" w:author="JY" w:date="2025-01-14T22:06:42Z">
        <w:r>
          <w:rPr>
            <w:rFonts w:hint="eastAsia" w:ascii="Times New Roman" w:hAnsi="Times New Roman" w:eastAsia="宋体" w:cs="Times New Roman"/>
            <w:lang w:val="en-US" w:eastAsia="zh-CN" w:bidi="ar-SA"/>
          </w:rPr>
          <w:t>T</w:t>
        </w:r>
      </w:ins>
      <w:r>
        <w:rPr>
          <w:rFonts w:ascii="Times New Roman" w:hAnsi="Times New Roman" w:eastAsia="Times New Roman" w:cs="Times New Roman"/>
          <w:lang w:val="en-GB" w:eastAsia="en-GB" w:bidi="ar-SA"/>
        </w:rPr>
        <w:t>he session is established successfully.</w:t>
      </w:r>
    </w:p>
    <w:p>
      <w:pPr>
        <w:overflowPunct w:val="0"/>
        <w:autoSpaceDE w:val="0"/>
        <w:autoSpaceDN w:val="0"/>
        <w:adjustRightInd w:val="0"/>
        <w:textAlignment w:val="baseline"/>
        <w:rPr>
          <w:rFonts w:eastAsia="Times New Roman"/>
          <w:lang w:eastAsia="en-GB"/>
        </w:rPr>
      </w:pPr>
      <w:r>
        <w:rPr>
          <w:rFonts w:eastAsia="Times New Roman"/>
          <w:lang w:eastAsia="en-GB"/>
        </w:rPr>
        <w:t>The streams of local data channel and remote data channel are transported in the same SCTP connection between UE#1 and MF and are routed to DCSF and remote network correspondingly.</w:t>
      </w:r>
    </w:p>
    <w:p>
      <w:pPr>
        <w:overflowPunct w:val="0"/>
        <w:autoSpaceDE w:val="0"/>
        <w:autoSpaceDN w:val="0"/>
        <w:adjustRightInd w:val="0"/>
        <w:jc w:val="center"/>
        <w:textAlignment w:val="baseline"/>
        <w:rPr>
          <w:rFonts w:eastAsia="Times New Roman"/>
          <w:lang w:val="en-GB" w:eastAsia="en-GB"/>
        </w:rP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GB" w:bidi="ar-SA"/>
        </w:rPr>
      </w:pPr>
      <w:bookmarkStart w:id="4" w:name="_Toc185595532"/>
      <w:r>
        <w:rPr>
          <w:rFonts w:ascii="Arial" w:hAnsi="Arial" w:eastAsia="Times New Roman" w:cs="Times New Roman"/>
          <w:sz w:val="22"/>
          <w:lang w:val="en-GB" w:eastAsia="en-GB" w:bidi="ar-SA"/>
        </w:rPr>
        <w:t>AC.7.10.4.1.2</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Bootstrap data channel multiplexing in terminating network</w:t>
      </w:r>
      <w:bookmarkEnd w:id="4"/>
    </w:p>
    <w:p>
      <w:pPr>
        <w:overflowPunct w:val="0"/>
        <w:autoSpaceDE w:val="0"/>
        <w:autoSpaceDN w:val="0"/>
        <w:adjustRightInd w:val="0"/>
        <w:textAlignment w:val="baseline"/>
        <w:rPr>
          <w:rFonts w:eastAsia="Times New Roman"/>
          <w:lang w:eastAsia="en-GB"/>
        </w:rPr>
      </w:pPr>
      <w:r>
        <w:rPr>
          <w:rFonts w:eastAsia="Times New Roman"/>
          <w:lang w:eastAsia="en-GB"/>
        </w:rPr>
        <w:t>Figure AC.7.10.4.1.2-1 shows the procedure when the terminating IMS network multiplexes the received remote data channel and the local bootstrap data channel towards the terminating UE.</w:t>
      </w:r>
    </w:p>
    <w:p>
      <w:pPr>
        <w:overflowPunct w:val="0"/>
        <w:autoSpaceDE w:val="0"/>
        <w:autoSpaceDN w:val="0"/>
        <w:adjustRightInd w:val="0"/>
        <w:textAlignment w:val="baseline"/>
        <w:rPr>
          <w:rFonts w:eastAsia="Times New Roman"/>
          <w:lang w:eastAsia="en-GB"/>
        </w:rPr>
      </w:pPr>
      <w:r>
        <w:rPr>
          <w:rFonts w:eastAsia="Times New Roman"/>
          <w:lang w:eastAsia="en-GB"/>
        </w:rPr>
        <w:t>In this procedure, when the terminating IMS network receives the SDP offer of remote bootstrap DC for terminating UE, it multiplexes this bootstrap data channel with the local bootstrap data channel for terminating UE. When the terminating UE receives the multiplexed SDP offer, it replies with the multiplexed SDP answer to allow multiplexing of the two bootstrap data channels between terminating UE and terminating IMS network.</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ins w:id="72" w:author="JY" w:date="2025-01-14T22:10:55Z"/>
      <w:ins w:id="73" w:author="JY" w:date="2025-01-14T22:10:55Z"/>
      <w:ins w:id="74" w:author="JY" w:date="2025-01-14T22:10:55Z"/>
      <w:ins w:id="75" w:author="JY" w:date="2025-01-14T22:10:55Z">
        <w:r>
          <w:rPr>
            <w:rFonts w:hint="eastAsia" w:ascii="Arial" w:hAnsi="Arial" w:eastAsia="等线" w:cs="Times New Roman"/>
            <w:b/>
            <w:lang w:val="en-US" w:eastAsia="zh-CN" w:bidi="ar-SA"/>
          </w:rPr>
          <w:object>
            <v:shape id="_x0000_i1027" o:spt="75" type="#_x0000_t75" style="height:393.5pt;width:447pt;" o:ole="t" filled="f" o:preferrelative="t" stroked="f" coordsize="21600,21600">
              <v:path/>
              <v:fill on="f" focussize="0,0"/>
              <v:stroke on="f"/>
              <v:imagedata r:id="rId14" o:title=""/>
              <o:lock v:ext="edit" aspectratio="f"/>
              <w10:wrap type="none"/>
              <w10:anchorlock/>
            </v:shape>
            <o:OLEObject Type="Embed" ProgID="Visio.Drawing.11" ShapeID="_x0000_i1027" DrawAspect="Content" ObjectID="_1468075727" r:id="rId13">
              <o:LockedField>false</o:LockedField>
            </o:OLEObject>
          </w:object>
        </w:r>
      </w:ins>
      <w:ins w:id="77" w:author="JY" w:date="2025-01-14T22:10:55Z"/>
      <w:del w:id="78" w:author="JY" w:date="2025-01-14T22:10:55Z"/>
      <w:del w:id="79" w:author="JY" w:date="2025-01-14T22:10:55Z"/>
      <w:del w:id="80" w:author="JY" w:date="2025-01-14T22:10:55Z"/>
      <w:del w:id="81" w:author="JY" w:date="2025-01-14T22:10:55Z">
        <w:r>
          <w:rPr>
            <w:rFonts w:hint="eastAsia" w:ascii="Arial" w:hAnsi="Arial" w:eastAsia="等线" w:cs="Times New Roman"/>
            <w:b/>
            <w:lang w:val="en-US" w:eastAsia="zh-CN" w:bidi="ar-SA"/>
          </w:rPr>
          <w:object>
            <v:shape id="_x0000_i1028" o:spt="75" type="#_x0000_t75" style="height:392.55pt;width:447.05pt;" o:ole="t" filled="f" o:preferrelative="t" stroked="f" coordsize="21600,21600">
              <v:path/>
              <v:fill on="f" focussize="0,0"/>
              <v:stroke on="f"/>
              <v:imagedata r:id="rId16" o:title=""/>
              <o:lock v:ext="edit" aspectratio="f"/>
              <w10:wrap type="none"/>
              <w10:anchorlock/>
            </v:shape>
            <o:OLEObject Type="Embed" ProgID="Visio.Drawing.11" ShapeID="_x0000_i1028" DrawAspect="Content" ObjectID="_1468075728" r:id="rId15">
              <o:LockedField>false</o:LockedField>
            </o:OLEObject>
          </w:object>
        </w:r>
      </w:del>
      <w:del w:id="83" w:author="JY" w:date="2025-01-14T22:10:55Z"/>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AC.7.10.4.1.2-1: Multiplexing bootstrap data channels in terminating network</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originating network sends initial INVITE request with SDP offer for remote bootstrap data channel to UE#2.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selects and reports event to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determines that local bootstrap and remote bootstrap data channels to UE#2 need to be multiplexed.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generates data channel media information for originating side and terminating side.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instructs the IMS AS to reserve resources on MF.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selects MF supporting data channel multiplexing.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instructs MF to reserve media resources for multiplexed data channel streams and other media resources based on instructions from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session continues after the media resource is reserved successfully.</w:t>
      </w:r>
    </w:p>
    <w:p>
      <w:pPr>
        <w:overflowPunct w:val="0"/>
        <w:autoSpaceDE w:val="0"/>
        <w:autoSpaceDN w:val="0"/>
        <w:adjustRightInd w:val="0"/>
        <w:spacing w:after="180"/>
        <w:ind w:left="568" w:hanging="284"/>
        <w:textAlignment w:val="baseline"/>
        <w:rPr>
          <w:ins w:id="84" w:author="JY" w:date="2025-01-14T22:11:59Z"/>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13-1</w:t>
      </w:r>
      <w:del w:id="85" w:author="JY" w:date="2025-01-14T22:11:24Z">
        <w:r>
          <w:rPr>
            <w:rFonts w:hint="default" w:ascii="Times New Roman" w:hAnsi="Times New Roman" w:eastAsia="Times New Roman" w:cs="Times New Roman"/>
            <w:lang w:val="en-US" w:eastAsia="en-GB" w:bidi="ar-SA"/>
          </w:rPr>
          <w:delText>6</w:delText>
        </w:r>
      </w:del>
      <w:ins w:id="86" w:author="JY" w:date="2025-01-14T22:11:24Z">
        <w:r>
          <w:rPr>
            <w:rFonts w:hint="eastAsia" w:ascii="Times New Roman" w:hAnsi="Times New Roman" w:eastAsia="宋体" w:cs="Times New Roman"/>
            <w:lang w:val="en-US" w:eastAsia="zh-CN" w:bidi="ar-SA"/>
          </w:rPr>
          <w:t>4</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UE#2 responds </w:t>
      </w:r>
      <w:ins w:id="87" w:author="JY" w:date="2025-01-14T22:11:57Z">
        <w:r>
          <w:rPr>
            <w:rFonts w:hint="eastAsia" w:ascii="Times New Roman" w:hAnsi="Times New Roman" w:eastAsia="宋体" w:cs="Times New Roman"/>
            <w:lang w:val="en-US" w:eastAsia="zh-CN" w:bidi="ar-SA"/>
          </w:rPr>
          <w:t>with 18X response with the SDP answer.</w:t>
        </w:r>
      </w:ins>
    </w:p>
    <w:p>
      <w:pPr>
        <w:overflowPunct w:val="0"/>
        <w:autoSpaceDE w:val="0"/>
        <w:autoSpaceDN w:val="0"/>
        <w:adjustRightInd w:val="0"/>
        <w:spacing w:after="180"/>
        <w:ind w:left="568" w:hanging="284"/>
        <w:textAlignment w:val="baseline"/>
        <w:rPr>
          <w:ins w:id="88" w:author="JY" w:date="2025-01-14T22:12:18Z"/>
          <w:rFonts w:hint="eastAsia" w:ascii="Times New Roman" w:hAnsi="Times New Roman" w:eastAsia="宋体" w:cs="Times New Roman"/>
          <w:lang w:val="en-US" w:eastAsia="zh-CN" w:bidi="ar-SA"/>
        </w:rPr>
      </w:pPr>
      <w:ins w:id="89" w:author="JY" w:date="2025-01-14T22:12:00Z">
        <w:r>
          <w:rPr>
            <w:rFonts w:hint="eastAsia" w:ascii="Times New Roman" w:hAnsi="Times New Roman" w:eastAsia="宋体" w:cs="Times New Roman"/>
            <w:lang w:val="en-US" w:eastAsia="zh-CN" w:bidi="ar-SA"/>
          </w:rPr>
          <w:t>15</w:t>
        </w:r>
      </w:ins>
      <w:ins w:id="90" w:author="JY" w:date="2025-01-14T22:12:01Z">
        <w:r>
          <w:rPr>
            <w:rFonts w:hint="eastAsia" w:ascii="Times New Roman" w:hAnsi="Times New Roman" w:eastAsia="宋体" w:cs="Times New Roman"/>
            <w:lang w:val="en-US" w:eastAsia="zh-CN" w:bidi="ar-SA"/>
          </w:rPr>
          <w:t>.</w:t>
        </w:r>
      </w:ins>
      <w:ins w:id="91" w:author="JY" w:date="2025-01-14T22:12:01Z">
        <w:r>
          <w:rPr>
            <w:rFonts w:hint="eastAsia" w:ascii="Times New Roman" w:hAnsi="Times New Roman" w:eastAsia="宋体" w:cs="Times New Roman"/>
            <w:lang w:val="en-US" w:eastAsia="zh-CN" w:bidi="ar-SA"/>
          </w:rPr>
          <w:tab/>
        </w:r>
      </w:ins>
      <w:ins w:id="92" w:author="JY" w:date="2025-01-14T22:12:17Z">
        <w:r>
          <w:rPr>
            <w:rFonts w:hint="eastAsia" w:ascii="Times New Roman" w:hAnsi="Times New Roman" w:eastAsia="宋体" w:cs="Times New Roman"/>
            <w:lang w:val="en-US" w:eastAsia="zh-CN" w:bidi="ar-SA"/>
          </w:rPr>
          <w:t>IMS AS reports to the DCSF of the successful media modification.</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ins w:id="93" w:author="JY" w:date="2025-01-14T22:12:20Z">
        <w:r>
          <w:rPr>
            <w:rFonts w:hint="eastAsia" w:ascii="Times New Roman" w:hAnsi="Times New Roman" w:eastAsia="宋体" w:cs="Times New Roman"/>
            <w:lang w:val="en-US" w:eastAsia="zh-CN" w:bidi="ar-SA"/>
          </w:rPr>
          <w:t>16</w:t>
        </w:r>
      </w:ins>
      <w:ins w:id="94" w:author="JY" w:date="2025-01-14T22:12:21Z">
        <w:r>
          <w:rPr>
            <w:rFonts w:hint="eastAsia" w:ascii="Times New Roman" w:hAnsi="Times New Roman" w:eastAsia="宋体" w:cs="Times New Roman"/>
            <w:lang w:val="en-US" w:eastAsia="zh-CN" w:bidi="ar-SA"/>
          </w:rPr>
          <w:t>-17</w:t>
        </w:r>
      </w:ins>
      <w:ins w:id="95" w:author="JY" w:date="2025-01-14T22:12:22Z">
        <w:r>
          <w:rPr>
            <w:rFonts w:hint="eastAsia" w:ascii="Times New Roman" w:hAnsi="Times New Roman" w:eastAsia="宋体" w:cs="Times New Roman"/>
            <w:lang w:val="en-US" w:eastAsia="zh-CN" w:bidi="ar-SA"/>
          </w:rPr>
          <w:t>.</w:t>
        </w:r>
      </w:ins>
      <w:ins w:id="96" w:author="JY" w:date="2025-01-14T22:12:22Z">
        <w:r>
          <w:rPr>
            <w:rFonts w:hint="eastAsia" w:ascii="Times New Roman" w:hAnsi="Times New Roman" w:eastAsia="宋体" w:cs="Times New Roman"/>
            <w:lang w:val="en-US" w:eastAsia="zh-CN" w:bidi="ar-SA"/>
          </w:rPr>
          <w:tab/>
        </w:r>
      </w:ins>
      <w:del w:id="97" w:author="JY" w:date="2025-01-14T22:12:26Z">
        <w:r>
          <w:rPr>
            <w:rFonts w:hint="default" w:ascii="Times New Roman" w:hAnsi="Times New Roman" w:eastAsia="Times New Roman" w:cs="Times New Roman"/>
            <w:lang w:val="en-US" w:eastAsia="en-GB" w:bidi="ar-SA"/>
          </w:rPr>
          <w:delText>and t</w:delText>
        </w:r>
      </w:del>
      <w:ins w:id="98" w:author="JY" w:date="2025-01-14T22:12:26Z">
        <w:r>
          <w:rPr>
            <w:rFonts w:hint="eastAsia" w:ascii="Times New Roman" w:hAnsi="Times New Roman" w:eastAsia="宋体" w:cs="Times New Roman"/>
            <w:lang w:val="en-US" w:eastAsia="zh-CN" w:bidi="ar-SA"/>
          </w:rPr>
          <w:t>T</w:t>
        </w:r>
      </w:ins>
      <w:r>
        <w:rPr>
          <w:rFonts w:ascii="Times New Roman" w:hAnsi="Times New Roman" w:eastAsia="Times New Roman" w:cs="Times New Roman"/>
          <w:lang w:val="en-GB" w:eastAsia="en-GB" w:bidi="ar-SA"/>
        </w:rPr>
        <w:t>he session is established successfully.</w:t>
      </w:r>
    </w:p>
    <w:p>
      <w:pPr>
        <w:overflowPunct w:val="0"/>
        <w:autoSpaceDE w:val="0"/>
        <w:autoSpaceDN w:val="0"/>
        <w:adjustRightInd w:val="0"/>
        <w:textAlignment w:val="baseline"/>
        <w:rPr>
          <w:rFonts w:eastAsia="Times New Roman"/>
          <w:lang w:val="en-GB" w:eastAsia="en-GB"/>
        </w:rPr>
      </w:pPr>
      <w:r>
        <w:rPr>
          <w:rFonts w:eastAsia="Times New Roman"/>
          <w:lang w:eastAsia="en-GB"/>
        </w:rPr>
        <w:t>The streams of local data channel and remote data channel are transported in the same SCTP connection to UE#2.</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7D71C9"/>
    <w:multiLevelType w:val="singleLevel"/>
    <w:tmpl w:val="D77D71C9"/>
    <w:lvl w:ilvl="0" w:tentative="0">
      <w:start w:val="1"/>
      <w:numFmt w:val="decimal"/>
      <w:suff w:val="space"/>
      <w:lvlText w:val="%1)"/>
      <w:lvlJc w:val="left"/>
    </w:lvl>
  </w:abstractNum>
  <w:abstractNum w:abstractNumId="1">
    <w:nsid w:val="383121DB"/>
    <w:multiLevelType w:val="singleLevel"/>
    <w:tmpl w:val="383121DB"/>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243D3"/>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2EDF"/>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312D03"/>
    <w:rsid w:val="01573F56"/>
    <w:rsid w:val="01575141"/>
    <w:rsid w:val="01626D55"/>
    <w:rsid w:val="0170606B"/>
    <w:rsid w:val="017B65FA"/>
    <w:rsid w:val="018A0E13"/>
    <w:rsid w:val="01902EBA"/>
    <w:rsid w:val="01BF20B6"/>
    <w:rsid w:val="01E76FAE"/>
    <w:rsid w:val="021E4143"/>
    <w:rsid w:val="02481156"/>
    <w:rsid w:val="02584333"/>
    <w:rsid w:val="026F018C"/>
    <w:rsid w:val="02810A7C"/>
    <w:rsid w:val="02903F44"/>
    <w:rsid w:val="02990FD0"/>
    <w:rsid w:val="02A10414"/>
    <w:rsid w:val="02AF69F7"/>
    <w:rsid w:val="02CE3A29"/>
    <w:rsid w:val="02DC07C0"/>
    <w:rsid w:val="02E92054"/>
    <w:rsid w:val="02FC16DF"/>
    <w:rsid w:val="030D6FF4"/>
    <w:rsid w:val="0317189E"/>
    <w:rsid w:val="03751A8E"/>
    <w:rsid w:val="039211E8"/>
    <w:rsid w:val="03BF4601"/>
    <w:rsid w:val="03C73C40"/>
    <w:rsid w:val="03E06CA3"/>
    <w:rsid w:val="03E125EC"/>
    <w:rsid w:val="03EE607E"/>
    <w:rsid w:val="03F34EE8"/>
    <w:rsid w:val="03F6351E"/>
    <w:rsid w:val="03FF3D9A"/>
    <w:rsid w:val="040659AB"/>
    <w:rsid w:val="040C0EB2"/>
    <w:rsid w:val="046A0F71"/>
    <w:rsid w:val="046B7AB0"/>
    <w:rsid w:val="0478760E"/>
    <w:rsid w:val="04B403C6"/>
    <w:rsid w:val="04D22995"/>
    <w:rsid w:val="0508009D"/>
    <w:rsid w:val="05163DC7"/>
    <w:rsid w:val="055A7DC6"/>
    <w:rsid w:val="0568116E"/>
    <w:rsid w:val="0587039E"/>
    <w:rsid w:val="058916A3"/>
    <w:rsid w:val="05965135"/>
    <w:rsid w:val="05A818A3"/>
    <w:rsid w:val="05B559EA"/>
    <w:rsid w:val="05BA56F5"/>
    <w:rsid w:val="05BB3177"/>
    <w:rsid w:val="05D617A2"/>
    <w:rsid w:val="05DB7E28"/>
    <w:rsid w:val="05DF04B8"/>
    <w:rsid w:val="05F81957"/>
    <w:rsid w:val="0617220C"/>
    <w:rsid w:val="062B6CAE"/>
    <w:rsid w:val="063D464A"/>
    <w:rsid w:val="06765AA8"/>
    <w:rsid w:val="069A27E5"/>
    <w:rsid w:val="06BA1475"/>
    <w:rsid w:val="07335CD2"/>
    <w:rsid w:val="0759191E"/>
    <w:rsid w:val="07610F29"/>
    <w:rsid w:val="076D4D3B"/>
    <w:rsid w:val="0776344D"/>
    <w:rsid w:val="07786950"/>
    <w:rsid w:val="07B973B9"/>
    <w:rsid w:val="07C56A4F"/>
    <w:rsid w:val="07C644D1"/>
    <w:rsid w:val="07C97654"/>
    <w:rsid w:val="07D02862"/>
    <w:rsid w:val="07D57473"/>
    <w:rsid w:val="0801599B"/>
    <w:rsid w:val="08315D7E"/>
    <w:rsid w:val="0844240B"/>
    <w:rsid w:val="085F7B47"/>
    <w:rsid w:val="0869175B"/>
    <w:rsid w:val="08770A71"/>
    <w:rsid w:val="0889420E"/>
    <w:rsid w:val="089303A1"/>
    <w:rsid w:val="089E4AB4"/>
    <w:rsid w:val="08FD674C"/>
    <w:rsid w:val="090A03EA"/>
    <w:rsid w:val="091927F9"/>
    <w:rsid w:val="09292A93"/>
    <w:rsid w:val="09336C26"/>
    <w:rsid w:val="094C1D4E"/>
    <w:rsid w:val="095161D6"/>
    <w:rsid w:val="09565EE1"/>
    <w:rsid w:val="098C05B9"/>
    <w:rsid w:val="09C76C13"/>
    <w:rsid w:val="09C9041E"/>
    <w:rsid w:val="09CD6E24"/>
    <w:rsid w:val="09DB2801"/>
    <w:rsid w:val="09DD70BF"/>
    <w:rsid w:val="09EA50CF"/>
    <w:rsid w:val="0A0414FD"/>
    <w:rsid w:val="0A2729B6"/>
    <w:rsid w:val="0A426DE3"/>
    <w:rsid w:val="0A565A84"/>
    <w:rsid w:val="0A9D03F6"/>
    <w:rsid w:val="0AA51086"/>
    <w:rsid w:val="0AAC0A11"/>
    <w:rsid w:val="0AC03AD5"/>
    <w:rsid w:val="0AD457AD"/>
    <w:rsid w:val="0ADC375E"/>
    <w:rsid w:val="0AFE2A19"/>
    <w:rsid w:val="0B252D77"/>
    <w:rsid w:val="0B426986"/>
    <w:rsid w:val="0B46761B"/>
    <w:rsid w:val="0B4B7295"/>
    <w:rsid w:val="0B5E6635"/>
    <w:rsid w:val="0BD26275"/>
    <w:rsid w:val="0BF17A23"/>
    <w:rsid w:val="0C24232D"/>
    <w:rsid w:val="0C30660E"/>
    <w:rsid w:val="0C647D62"/>
    <w:rsid w:val="0C7348C0"/>
    <w:rsid w:val="0C9153AE"/>
    <w:rsid w:val="0C946333"/>
    <w:rsid w:val="0CB258E3"/>
    <w:rsid w:val="0CB9746C"/>
    <w:rsid w:val="0CCB0493"/>
    <w:rsid w:val="0CDB0CA5"/>
    <w:rsid w:val="0CF74D52"/>
    <w:rsid w:val="0CF90255"/>
    <w:rsid w:val="0D12566E"/>
    <w:rsid w:val="0D6C2793"/>
    <w:rsid w:val="0D945ED5"/>
    <w:rsid w:val="0D9613D9"/>
    <w:rsid w:val="0E2963C9"/>
    <w:rsid w:val="0E3A7D41"/>
    <w:rsid w:val="0E3B40E5"/>
    <w:rsid w:val="0E3D2E6B"/>
    <w:rsid w:val="0E5C209B"/>
    <w:rsid w:val="0E7E6B2D"/>
    <w:rsid w:val="0E814859"/>
    <w:rsid w:val="0E8511E4"/>
    <w:rsid w:val="0E8954E9"/>
    <w:rsid w:val="0ED85268"/>
    <w:rsid w:val="0F796FF0"/>
    <w:rsid w:val="0F8143FC"/>
    <w:rsid w:val="0F845381"/>
    <w:rsid w:val="0FAB3042"/>
    <w:rsid w:val="0FBE7AE4"/>
    <w:rsid w:val="0FD46404"/>
    <w:rsid w:val="0FE057DE"/>
    <w:rsid w:val="100B011D"/>
    <w:rsid w:val="100D0C62"/>
    <w:rsid w:val="102D2316"/>
    <w:rsid w:val="104826B6"/>
    <w:rsid w:val="107F689D"/>
    <w:rsid w:val="10817772"/>
    <w:rsid w:val="10856228"/>
    <w:rsid w:val="109E1350"/>
    <w:rsid w:val="10A04854"/>
    <w:rsid w:val="10AE73EC"/>
    <w:rsid w:val="10D208A6"/>
    <w:rsid w:val="10D80231"/>
    <w:rsid w:val="10EF7E56"/>
    <w:rsid w:val="10F90765"/>
    <w:rsid w:val="11057DFB"/>
    <w:rsid w:val="111E2F24"/>
    <w:rsid w:val="113F0EDA"/>
    <w:rsid w:val="114762E6"/>
    <w:rsid w:val="11A92B07"/>
    <w:rsid w:val="11C46F35"/>
    <w:rsid w:val="11CA303C"/>
    <w:rsid w:val="11E51668"/>
    <w:rsid w:val="11EC206F"/>
    <w:rsid w:val="11FE0013"/>
    <w:rsid w:val="121534BC"/>
    <w:rsid w:val="12157C38"/>
    <w:rsid w:val="122C785E"/>
    <w:rsid w:val="122D30E1"/>
    <w:rsid w:val="12375BEF"/>
    <w:rsid w:val="1275628F"/>
    <w:rsid w:val="12A8648C"/>
    <w:rsid w:val="12A904A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3E91193"/>
    <w:rsid w:val="14453750"/>
    <w:rsid w:val="149312D1"/>
    <w:rsid w:val="14944BB2"/>
    <w:rsid w:val="14B7382D"/>
    <w:rsid w:val="14BA590D"/>
    <w:rsid w:val="14C72A25"/>
    <w:rsid w:val="14D6523E"/>
    <w:rsid w:val="15034E08"/>
    <w:rsid w:val="15075A0D"/>
    <w:rsid w:val="150A4793"/>
    <w:rsid w:val="152E73B1"/>
    <w:rsid w:val="15460D75"/>
    <w:rsid w:val="154B1851"/>
    <w:rsid w:val="154B36ED"/>
    <w:rsid w:val="15576A90"/>
    <w:rsid w:val="157E4752"/>
    <w:rsid w:val="159A11AD"/>
    <w:rsid w:val="15BB0D33"/>
    <w:rsid w:val="16003A26"/>
    <w:rsid w:val="161A2E3E"/>
    <w:rsid w:val="162B65F2"/>
    <w:rsid w:val="16582103"/>
    <w:rsid w:val="166C0B57"/>
    <w:rsid w:val="166F1ADC"/>
    <w:rsid w:val="1670755D"/>
    <w:rsid w:val="16905894"/>
    <w:rsid w:val="16B52643"/>
    <w:rsid w:val="16E704A1"/>
    <w:rsid w:val="17103863"/>
    <w:rsid w:val="17124B68"/>
    <w:rsid w:val="171B1BF4"/>
    <w:rsid w:val="172B6513"/>
    <w:rsid w:val="17347BC3"/>
    <w:rsid w:val="1750680B"/>
    <w:rsid w:val="17650D6F"/>
    <w:rsid w:val="17802C1E"/>
    <w:rsid w:val="178B0BDB"/>
    <w:rsid w:val="179B1249"/>
    <w:rsid w:val="17B26C70"/>
    <w:rsid w:val="17C57E8F"/>
    <w:rsid w:val="17C96895"/>
    <w:rsid w:val="17E219BD"/>
    <w:rsid w:val="180A72FE"/>
    <w:rsid w:val="18166994"/>
    <w:rsid w:val="18197919"/>
    <w:rsid w:val="18221F62"/>
    <w:rsid w:val="186F4AA4"/>
    <w:rsid w:val="18796B78"/>
    <w:rsid w:val="187A66B9"/>
    <w:rsid w:val="18820242"/>
    <w:rsid w:val="18831547"/>
    <w:rsid w:val="18AB5546"/>
    <w:rsid w:val="18E0605D"/>
    <w:rsid w:val="18F94A09"/>
    <w:rsid w:val="190C14DF"/>
    <w:rsid w:val="190C5C28"/>
    <w:rsid w:val="19127B40"/>
    <w:rsid w:val="19203933"/>
    <w:rsid w:val="19353569"/>
    <w:rsid w:val="1954059A"/>
    <w:rsid w:val="195B59A7"/>
    <w:rsid w:val="195C122A"/>
    <w:rsid w:val="195F43AD"/>
    <w:rsid w:val="19D55670"/>
    <w:rsid w:val="1A1A0363"/>
    <w:rsid w:val="1A620757"/>
    <w:rsid w:val="1A62685B"/>
    <w:rsid w:val="1A7309F2"/>
    <w:rsid w:val="1A95442A"/>
    <w:rsid w:val="1AAC404F"/>
    <w:rsid w:val="1B026FDC"/>
    <w:rsid w:val="1B0D0BF0"/>
    <w:rsid w:val="1B165C7C"/>
    <w:rsid w:val="1B6B6A0B"/>
    <w:rsid w:val="1BB52303"/>
    <w:rsid w:val="1BD276B4"/>
    <w:rsid w:val="1C022402"/>
    <w:rsid w:val="1C361957"/>
    <w:rsid w:val="1C3715D7"/>
    <w:rsid w:val="1C483945"/>
    <w:rsid w:val="1C4D157D"/>
    <w:rsid w:val="1C600394"/>
    <w:rsid w:val="1C6D1AB1"/>
    <w:rsid w:val="1C87265B"/>
    <w:rsid w:val="1C9F5B04"/>
    <w:rsid w:val="1CC96948"/>
    <w:rsid w:val="1CDD55E8"/>
    <w:rsid w:val="1CF60711"/>
    <w:rsid w:val="1D1C0950"/>
    <w:rsid w:val="1D2C0BEB"/>
    <w:rsid w:val="1D4E6BA1"/>
    <w:rsid w:val="1D5B2025"/>
    <w:rsid w:val="1DBD04DA"/>
    <w:rsid w:val="1DBD26D8"/>
    <w:rsid w:val="1DC964EA"/>
    <w:rsid w:val="1DD522FD"/>
    <w:rsid w:val="1DDC7709"/>
    <w:rsid w:val="1DDD518B"/>
    <w:rsid w:val="1DF679D8"/>
    <w:rsid w:val="1E027949"/>
    <w:rsid w:val="1E0353CB"/>
    <w:rsid w:val="1E237E7E"/>
    <w:rsid w:val="1E2C078D"/>
    <w:rsid w:val="1E3A3326"/>
    <w:rsid w:val="1E3F19AC"/>
    <w:rsid w:val="1E3F77AE"/>
    <w:rsid w:val="1E501C47"/>
    <w:rsid w:val="1E682B71"/>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9042F"/>
    <w:rsid w:val="1F7C71B6"/>
    <w:rsid w:val="1FB66096"/>
    <w:rsid w:val="1FBB7F9F"/>
    <w:rsid w:val="1FD146C1"/>
    <w:rsid w:val="1FF92002"/>
    <w:rsid w:val="2002016C"/>
    <w:rsid w:val="200572B3"/>
    <w:rsid w:val="202B7FB7"/>
    <w:rsid w:val="207451CF"/>
    <w:rsid w:val="207D47DA"/>
    <w:rsid w:val="2085546A"/>
    <w:rsid w:val="2091284A"/>
    <w:rsid w:val="20951E81"/>
    <w:rsid w:val="20A36C18"/>
    <w:rsid w:val="20A47F1D"/>
    <w:rsid w:val="20A63420"/>
    <w:rsid w:val="20AA1E26"/>
    <w:rsid w:val="20BA17CE"/>
    <w:rsid w:val="210A78C1"/>
    <w:rsid w:val="210E5F56"/>
    <w:rsid w:val="212D6B7C"/>
    <w:rsid w:val="21376FFE"/>
    <w:rsid w:val="216D1B64"/>
    <w:rsid w:val="21900E1F"/>
    <w:rsid w:val="21B45B5C"/>
    <w:rsid w:val="21B91FE3"/>
    <w:rsid w:val="21BB1C63"/>
    <w:rsid w:val="21C34AF1"/>
    <w:rsid w:val="21CE6705"/>
    <w:rsid w:val="221F1988"/>
    <w:rsid w:val="2221070E"/>
    <w:rsid w:val="227C1D21"/>
    <w:rsid w:val="229009C2"/>
    <w:rsid w:val="229C77B2"/>
    <w:rsid w:val="22AA156C"/>
    <w:rsid w:val="22E86E52"/>
    <w:rsid w:val="2317411E"/>
    <w:rsid w:val="23474C6D"/>
    <w:rsid w:val="23657AA0"/>
    <w:rsid w:val="23797F81"/>
    <w:rsid w:val="23A7180F"/>
    <w:rsid w:val="23FC7B0B"/>
    <w:rsid w:val="23FD0F19"/>
    <w:rsid w:val="242023D2"/>
    <w:rsid w:val="24702E03"/>
    <w:rsid w:val="2485597A"/>
    <w:rsid w:val="24B8164C"/>
    <w:rsid w:val="24C75DC9"/>
    <w:rsid w:val="24C76035"/>
    <w:rsid w:val="24E22490"/>
    <w:rsid w:val="250A5BD3"/>
    <w:rsid w:val="25230CFB"/>
    <w:rsid w:val="2538541D"/>
    <w:rsid w:val="25556F4C"/>
    <w:rsid w:val="255D565D"/>
    <w:rsid w:val="2563481A"/>
    <w:rsid w:val="257D16B6"/>
    <w:rsid w:val="25A57FCF"/>
    <w:rsid w:val="25CE3392"/>
    <w:rsid w:val="25D4529B"/>
    <w:rsid w:val="25F1264D"/>
    <w:rsid w:val="26085AF6"/>
    <w:rsid w:val="261075BB"/>
    <w:rsid w:val="26193812"/>
    <w:rsid w:val="263A3D46"/>
    <w:rsid w:val="26505EEA"/>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0C3C41"/>
    <w:rsid w:val="280E7144"/>
    <w:rsid w:val="28156CAA"/>
    <w:rsid w:val="283759D6"/>
    <w:rsid w:val="28645955"/>
    <w:rsid w:val="287A7AF8"/>
    <w:rsid w:val="28821682"/>
    <w:rsid w:val="28840408"/>
    <w:rsid w:val="28994B2A"/>
    <w:rsid w:val="28AC5D49"/>
    <w:rsid w:val="28B81B5C"/>
    <w:rsid w:val="28E36207"/>
    <w:rsid w:val="29151EF5"/>
    <w:rsid w:val="29552CDF"/>
    <w:rsid w:val="29757990"/>
    <w:rsid w:val="29A11AD9"/>
    <w:rsid w:val="29AA23E9"/>
    <w:rsid w:val="29C56816"/>
    <w:rsid w:val="29D06776"/>
    <w:rsid w:val="29E028C3"/>
    <w:rsid w:val="2A222295"/>
    <w:rsid w:val="2A3000C3"/>
    <w:rsid w:val="2A67664C"/>
    <w:rsid w:val="2A6A7301"/>
    <w:rsid w:val="2A727C33"/>
    <w:rsid w:val="2A7D5FC4"/>
    <w:rsid w:val="2A82464A"/>
    <w:rsid w:val="2AC32EB5"/>
    <w:rsid w:val="2ADA2F20"/>
    <w:rsid w:val="2AE00267"/>
    <w:rsid w:val="2B0A25F0"/>
    <w:rsid w:val="2B1803C1"/>
    <w:rsid w:val="2B3866F7"/>
    <w:rsid w:val="2B3E6082"/>
    <w:rsid w:val="2B5946AE"/>
    <w:rsid w:val="2B7C7E39"/>
    <w:rsid w:val="2B7F106A"/>
    <w:rsid w:val="2BCD6BEB"/>
    <w:rsid w:val="2BF31029"/>
    <w:rsid w:val="2C1602E4"/>
    <w:rsid w:val="2C1A3467"/>
    <w:rsid w:val="2C2A3701"/>
    <w:rsid w:val="2C5113C3"/>
    <w:rsid w:val="2C8E6CA9"/>
    <w:rsid w:val="2CED4449"/>
    <w:rsid w:val="2CF0109E"/>
    <w:rsid w:val="2D001E39"/>
    <w:rsid w:val="2D061DEB"/>
    <w:rsid w:val="2D4609D6"/>
    <w:rsid w:val="2D4A15DA"/>
    <w:rsid w:val="2D5034E4"/>
    <w:rsid w:val="2D534CE0"/>
    <w:rsid w:val="2D673109"/>
    <w:rsid w:val="2D6C2E14"/>
    <w:rsid w:val="2DAD387D"/>
    <w:rsid w:val="2DB33BE0"/>
    <w:rsid w:val="2DB61F8F"/>
    <w:rsid w:val="2DB77A10"/>
    <w:rsid w:val="2DBD6096"/>
    <w:rsid w:val="2E057F04"/>
    <w:rsid w:val="2E0D711A"/>
    <w:rsid w:val="2E0E500A"/>
    <w:rsid w:val="2E180EAF"/>
    <w:rsid w:val="2E50690A"/>
    <w:rsid w:val="2E576295"/>
    <w:rsid w:val="2E8D2EEB"/>
    <w:rsid w:val="2E930678"/>
    <w:rsid w:val="2EC72420"/>
    <w:rsid w:val="2EDE5274"/>
    <w:rsid w:val="2EEC73E9"/>
    <w:rsid w:val="2EF31996"/>
    <w:rsid w:val="2EF34C41"/>
    <w:rsid w:val="2F2A406E"/>
    <w:rsid w:val="2F5603B6"/>
    <w:rsid w:val="2F681955"/>
    <w:rsid w:val="2F6C5DDD"/>
    <w:rsid w:val="2F6F4C6C"/>
    <w:rsid w:val="2F9724A4"/>
    <w:rsid w:val="2F9A3429"/>
    <w:rsid w:val="2FB84BD7"/>
    <w:rsid w:val="2FD9510C"/>
    <w:rsid w:val="2FE31C96"/>
    <w:rsid w:val="2FFE386A"/>
    <w:rsid w:val="30021B53"/>
    <w:rsid w:val="301B13F8"/>
    <w:rsid w:val="3039642A"/>
    <w:rsid w:val="303B36AC"/>
    <w:rsid w:val="307B5F9A"/>
    <w:rsid w:val="309E19D2"/>
    <w:rsid w:val="30AA79E3"/>
    <w:rsid w:val="30BA4FD6"/>
    <w:rsid w:val="30BD6A03"/>
    <w:rsid w:val="30C12E8B"/>
    <w:rsid w:val="30D269A9"/>
    <w:rsid w:val="30D3442A"/>
    <w:rsid w:val="30D82AB0"/>
    <w:rsid w:val="30E1593E"/>
    <w:rsid w:val="30E233C0"/>
    <w:rsid w:val="30E65649"/>
    <w:rsid w:val="30F6404B"/>
    <w:rsid w:val="310622FB"/>
    <w:rsid w:val="310D1C85"/>
    <w:rsid w:val="31200CA6"/>
    <w:rsid w:val="314978EC"/>
    <w:rsid w:val="31570E00"/>
    <w:rsid w:val="31A71511"/>
    <w:rsid w:val="31B54A1D"/>
    <w:rsid w:val="31B8211E"/>
    <w:rsid w:val="31C51BCA"/>
    <w:rsid w:val="31E267E6"/>
    <w:rsid w:val="31F80989"/>
    <w:rsid w:val="320A66A5"/>
    <w:rsid w:val="322040CC"/>
    <w:rsid w:val="32214071"/>
    <w:rsid w:val="322D7B5F"/>
    <w:rsid w:val="323F587B"/>
    <w:rsid w:val="3278255C"/>
    <w:rsid w:val="3279475B"/>
    <w:rsid w:val="3297178C"/>
    <w:rsid w:val="3297758E"/>
    <w:rsid w:val="32D1646E"/>
    <w:rsid w:val="3334290F"/>
    <w:rsid w:val="335950CE"/>
    <w:rsid w:val="33835F12"/>
    <w:rsid w:val="33992634"/>
    <w:rsid w:val="33A855B9"/>
    <w:rsid w:val="33DF67FE"/>
    <w:rsid w:val="33E86E07"/>
    <w:rsid w:val="33F239FC"/>
    <w:rsid w:val="34184207"/>
    <w:rsid w:val="34222B69"/>
    <w:rsid w:val="342C01B5"/>
    <w:rsid w:val="343659B5"/>
    <w:rsid w:val="344175CA"/>
    <w:rsid w:val="345C5BF5"/>
    <w:rsid w:val="34D67ABD"/>
    <w:rsid w:val="34DA42C5"/>
    <w:rsid w:val="3510699D"/>
    <w:rsid w:val="3519182B"/>
    <w:rsid w:val="353F6349"/>
    <w:rsid w:val="354C54FD"/>
    <w:rsid w:val="354D56DA"/>
    <w:rsid w:val="35A35F0C"/>
    <w:rsid w:val="35A54C93"/>
    <w:rsid w:val="35E57C7A"/>
    <w:rsid w:val="35EF058A"/>
    <w:rsid w:val="35F83418"/>
    <w:rsid w:val="361E7DB5"/>
    <w:rsid w:val="365C69BF"/>
    <w:rsid w:val="365F701A"/>
    <w:rsid w:val="365F7944"/>
    <w:rsid w:val="366F7844"/>
    <w:rsid w:val="36871A02"/>
    <w:rsid w:val="36940D18"/>
    <w:rsid w:val="36C33DE5"/>
    <w:rsid w:val="36E01197"/>
    <w:rsid w:val="36FA64BE"/>
    <w:rsid w:val="371A0D51"/>
    <w:rsid w:val="3720417F"/>
    <w:rsid w:val="372A4A8E"/>
    <w:rsid w:val="37537E51"/>
    <w:rsid w:val="378A5DAD"/>
    <w:rsid w:val="378D591E"/>
    <w:rsid w:val="379466BC"/>
    <w:rsid w:val="37AA40E3"/>
    <w:rsid w:val="37D57125"/>
    <w:rsid w:val="37F37D5B"/>
    <w:rsid w:val="380F1889"/>
    <w:rsid w:val="38134A0C"/>
    <w:rsid w:val="383871CA"/>
    <w:rsid w:val="384D302C"/>
    <w:rsid w:val="38953CE0"/>
    <w:rsid w:val="38B36B14"/>
    <w:rsid w:val="38D812D2"/>
    <w:rsid w:val="39006C13"/>
    <w:rsid w:val="391458B3"/>
    <w:rsid w:val="391C3D48"/>
    <w:rsid w:val="39520950"/>
    <w:rsid w:val="396024B0"/>
    <w:rsid w:val="39717B65"/>
    <w:rsid w:val="39AA3828"/>
    <w:rsid w:val="39AC4B2D"/>
    <w:rsid w:val="39BD6FC6"/>
    <w:rsid w:val="3A044A67"/>
    <w:rsid w:val="3A1266C5"/>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219FF"/>
    <w:rsid w:val="3BBD1F8F"/>
    <w:rsid w:val="3BD15CCB"/>
    <w:rsid w:val="3BD479B6"/>
    <w:rsid w:val="3BDA7340"/>
    <w:rsid w:val="3BEF1864"/>
    <w:rsid w:val="3C0A7E90"/>
    <w:rsid w:val="3C1D10AF"/>
    <w:rsid w:val="3C277440"/>
    <w:rsid w:val="3C306A4A"/>
    <w:rsid w:val="3C5B0B93"/>
    <w:rsid w:val="3C75753F"/>
    <w:rsid w:val="3C8E03A9"/>
    <w:rsid w:val="3CAF061D"/>
    <w:rsid w:val="3CB66DC6"/>
    <w:rsid w:val="3D1073BD"/>
    <w:rsid w:val="3D286FE2"/>
    <w:rsid w:val="3D3F248B"/>
    <w:rsid w:val="3D522B88"/>
    <w:rsid w:val="3D593035"/>
    <w:rsid w:val="3D770314"/>
    <w:rsid w:val="3D7C17ED"/>
    <w:rsid w:val="3D9C6FA1"/>
    <w:rsid w:val="3DA20EAA"/>
    <w:rsid w:val="3DA8009A"/>
    <w:rsid w:val="3DAC1116"/>
    <w:rsid w:val="3DAF5FC2"/>
    <w:rsid w:val="3DC448E2"/>
    <w:rsid w:val="3DEC24CA"/>
    <w:rsid w:val="3DF025C2"/>
    <w:rsid w:val="3E1014DE"/>
    <w:rsid w:val="3E2204FF"/>
    <w:rsid w:val="3E3F202E"/>
    <w:rsid w:val="3E484EBC"/>
    <w:rsid w:val="3E4A03BF"/>
    <w:rsid w:val="3E4B38C2"/>
    <w:rsid w:val="3E613867"/>
    <w:rsid w:val="3E667A3F"/>
    <w:rsid w:val="3E6F4D7B"/>
    <w:rsid w:val="3E9B7303"/>
    <w:rsid w:val="3EB26AE9"/>
    <w:rsid w:val="3EB62F71"/>
    <w:rsid w:val="3ED328A1"/>
    <w:rsid w:val="3EDB1EAC"/>
    <w:rsid w:val="3EE250BA"/>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068EC"/>
    <w:rsid w:val="40612FAD"/>
    <w:rsid w:val="40674EB6"/>
    <w:rsid w:val="407F39E9"/>
    <w:rsid w:val="40803861"/>
    <w:rsid w:val="40C916D7"/>
    <w:rsid w:val="40E51007"/>
    <w:rsid w:val="40E617DC"/>
    <w:rsid w:val="40E63206"/>
    <w:rsid w:val="40E70C87"/>
    <w:rsid w:val="41172B6E"/>
    <w:rsid w:val="411D49E5"/>
    <w:rsid w:val="413C1A16"/>
    <w:rsid w:val="41545C8C"/>
    <w:rsid w:val="418C4477"/>
    <w:rsid w:val="419F3CB9"/>
    <w:rsid w:val="41BC1F64"/>
    <w:rsid w:val="41BE71F7"/>
    <w:rsid w:val="41C75D77"/>
    <w:rsid w:val="41CC4B69"/>
    <w:rsid w:val="41E16264"/>
    <w:rsid w:val="41F552A3"/>
    <w:rsid w:val="420E4EA6"/>
    <w:rsid w:val="42145E76"/>
    <w:rsid w:val="421A3603"/>
    <w:rsid w:val="421A5B81"/>
    <w:rsid w:val="427F3327"/>
    <w:rsid w:val="42C50218"/>
    <w:rsid w:val="42CC1AA5"/>
    <w:rsid w:val="42F332E6"/>
    <w:rsid w:val="43056A83"/>
    <w:rsid w:val="43236033"/>
    <w:rsid w:val="433F20E0"/>
    <w:rsid w:val="438D7C61"/>
    <w:rsid w:val="43966372"/>
    <w:rsid w:val="43B071F3"/>
    <w:rsid w:val="43E56541"/>
    <w:rsid w:val="43EE6A01"/>
    <w:rsid w:val="43F26AB8"/>
    <w:rsid w:val="43FF6C9B"/>
    <w:rsid w:val="44007FA0"/>
    <w:rsid w:val="440664F1"/>
    <w:rsid w:val="44185647"/>
    <w:rsid w:val="441D1ACF"/>
    <w:rsid w:val="44314EEC"/>
    <w:rsid w:val="444058F7"/>
    <w:rsid w:val="44520CA4"/>
    <w:rsid w:val="4457512C"/>
    <w:rsid w:val="44670C49"/>
    <w:rsid w:val="447F2A6D"/>
    <w:rsid w:val="44923C8C"/>
    <w:rsid w:val="449B0C14"/>
    <w:rsid w:val="449F79AA"/>
    <w:rsid w:val="44B37A44"/>
    <w:rsid w:val="44B7644A"/>
    <w:rsid w:val="44C50FE3"/>
    <w:rsid w:val="44F17528"/>
    <w:rsid w:val="44FE0DBC"/>
    <w:rsid w:val="45252301"/>
    <w:rsid w:val="45412B2B"/>
    <w:rsid w:val="454318B1"/>
    <w:rsid w:val="45876B22"/>
    <w:rsid w:val="458C7727"/>
    <w:rsid w:val="45AA255A"/>
    <w:rsid w:val="45B83A6E"/>
    <w:rsid w:val="45CE0E7B"/>
    <w:rsid w:val="45D86288"/>
    <w:rsid w:val="45F538D3"/>
    <w:rsid w:val="45F61354"/>
    <w:rsid w:val="45F9011E"/>
    <w:rsid w:val="460C34F8"/>
    <w:rsid w:val="46205A1C"/>
    <w:rsid w:val="46626485"/>
    <w:rsid w:val="467D0334"/>
    <w:rsid w:val="469C22C6"/>
    <w:rsid w:val="46B3324E"/>
    <w:rsid w:val="46B92717"/>
    <w:rsid w:val="46D92C4C"/>
    <w:rsid w:val="46DA4E4A"/>
    <w:rsid w:val="471D6BB8"/>
    <w:rsid w:val="477F33DA"/>
    <w:rsid w:val="47851094"/>
    <w:rsid w:val="478D5F73"/>
    <w:rsid w:val="4794337F"/>
    <w:rsid w:val="47950E01"/>
    <w:rsid w:val="47D772EC"/>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4F3655"/>
    <w:rsid w:val="4955555E"/>
    <w:rsid w:val="49624874"/>
    <w:rsid w:val="49734B0E"/>
    <w:rsid w:val="497E6723"/>
    <w:rsid w:val="498176A7"/>
    <w:rsid w:val="49DE2F45"/>
    <w:rsid w:val="49E64E4D"/>
    <w:rsid w:val="49F77DD8"/>
    <w:rsid w:val="4A0B180A"/>
    <w:rsid w:val="4A1A079F"/>
    <w:rsid w:val="4A39284F"/>
    <w:rsid w:val="4A59738B"/>
    <w:rsid w:val="4AA91975"/>
    <w:rsid w:val="4AB57364"/>
    <w:rsid w:val="4B151CBC"/>
    <w:rsid w:val="4B2038D0"/>
    <w:rsid w:val="4B3756F4"/>
    <w:rsid w:val="4B431506"/>
    <w:rsid w:val="4B481211"/>
    <w:rsid w:val="4B4B6536"/>
    <w:rsid w:val="4B8247DB"/>
    <w:rsid w:val="4BAD69B7"/>
    <w:rsid w:val="4BE64593"/>
    <w:rsid w:val="4BEA2787"/>
    <w:rsid w:val="4BFC1FBA"/>
    <w:rsid w:val="4C012BBE"/>
    <w:rsid w:val="4C251AF9"/>
    <w:rsid w:val="4C334692"/>
    <w:rsid w:val="4C5B1FD3"/>
    <w:rsid w:val="4C5C7A55"/>
    <w:rsid w:val="4C5F09D9"/>
    <w:rsid w:val="4CAF48BF"/>
    <w:rsid w:val="4CBC32F1"/>
    <w:rsid w:val="4CC01E8F"/>
    <w:rsid w:val="4CC22C7C"/>
    <w:rsid w:val="4CCC6E0F"/>
    <w:rsid w:val="4CD40998"/>
    <w:rsid w:val="4CE20FB3"/>
    <w:rsid w:val="4CF124C7"/>
    <w:rsid w:val="4CFA0BD8"/>
    <w:rsid w:val="4D1A4990"/>
    <w:rsid w:val="4D2C26AC"/>
    <w:rsid w:val="4D750521"/>
    <w:rsid w:val="4D7B7EAC"/>
    <w:rsid w:val="4DAE1980"/>
    <w:rsid w:val="4DBA3F7C"/>
    <w:rsid w:val="4DC537A4"/>
    <w:rsid w:val="4DD672C1"/>
    <w:rsid w:val="4DF542F3"/>
    <w:rsid w:val="4DFC3751"/>
    <w:rsid w:val="4E046B0C"/>
    <w:rsid w:val="4E0B3A68"/>
    <w:rsid w:val="4E3C1B70"/>
    <w:rsid w:val="4E6D653B"/>
    <w:rsid w:val="4E7613C9"/>
    <w:rsid w:val="4E963E7C"/>
    <w:rsid w:val="4E9718FE"/>
    <w:rsid w:val="4EB50EAE"/>
    <w:rsid w:val="4EB71E32"/>
    <w:rsid w:val="4ED161C7"/>
    <w:rsid w:val="4EE33C23"/>
    <w:rsid w:val="4F136CC9"/>
    <w:rsid w:val="4F1C1B57"/>
    <w:rsid w:val="4F375C04"/>
    <w:rsid w:val="4F871206"/>
    <w:rsid w:val="4FCE73FC"/>
    <w:rsid w:val="4FD144DA"/>
    <w:rsid w:val="4FE87FA6"/>
    <w:rsid w:val="4FED442E"/>
    <w:rsid w:val="4FF64D3D"/>
    <w:rsid w:val="4FFD6E94"/>
    <w:rsid w:val="500804DB"/>
    <w:rsid w:val="507A2D98"/>
    <w:rsid w:val="50C30C0E"/>
    <w:rsid w:val="50E23A41"/>
    <w:rsid w:val="51031BD4"/>
    <w:rsid w:val="510A7997"/>
    <w:rsid w:val="5112678F"/>
    <w:rsid w:val="51280932"/>
    <w:rsid w:val="513B53D4"/>
    <w:rsid w:val="513D08D8"/>
    <w:rsid w:val="516A09CA"/>
    <w:rsid w:val="5173552E"/>
    <w:rsid w:val="51794E3D"/>
    <w:rsid w:val="517A4EB9"/>
    <w:rsid w:val="517D38BF"/>
    <w:rsid w:val="5185454F"/>
    <w:rsid w:val="51C44034"/>
    <w:rsid w:val="51DE4BDE"/>
    <w:rsid w:val="522B4CDD"/>
    <w:rsid w:val="52470D8A"/>
    <w:rsid w:val="5266163F"/>
    <w:rsid w:val="527463D6"/>
    <w:rsid w:val="527618D9"/>
    <w:rsid w:val="527C37E2"/>
    <w:rsid w:val="52906C00"/>
    <w:rsid w:val="52C4745A"/>
    <w:rsid w:val="52F421A7"/>
    <w:rsid w:val="531F0A6D"/>
    <w:rsid w:val="532E1087"/>
    <w:rsid w:val="53A235C5"/>
    <w:rsid w:val="53A641C9"/>
    <w:rsid w:val="53AB0651"/>
    <w:rsid w:val="53EF36C4"/>
    <w:rsid w:val="542B7CA6"/>
    <w:rsid w:val="54473D53"/>
    <w:rsid w:val="544D5C5C"/>
    <w:rsid w:val="54591A6E"/>
    <w:rsid w:val="545A4F71"/>
    <w:rsid w:val="545B43E4"/>
    <w:rsid w:val="54625C01"/>
    <w:rsid w:val="547748A2"/>
    <w:rsid w:val="54A55012"/>
    <w:rsid w:val="54AA0574"/>
    <w:rsid w:val="54C855A5"/>
    <w:rsid w:val="54E10031"/>
    <w:rsid w:val="54FB3680"/>
    <w:rsid w:val="55145A25"/>
    <w:rsid w:val="55226F39"/>
    <w:rsid w:val="55301AD2"/>
    <w:rsid w:val="553810DC"/>
    <w:rsid w:val="554F3A96"/>
    <w:rsid w:val="556876AD"/>
    <w:rsid w:val="556B0632"/>
    <w:rsid w:val="55910872"/>
    <w:rsid w:val="559F444C"/>
    <w:rsid w:val="55A3400F"/>
    <w:rsid w:val="55A676BD"/>
    <w:rsid w:val="55A9666A"/>
    <w:rsid w:val="55AF2020"/>
    <w:rsid w:val="55C35939"/>
    <w:rsid w:val="55D52260"/>
    <w:rsid w:val="56006927"/>
    <w:rsid w:val="561E00D5"/>
    <w:rsid w:val="563325F9"/>
    <w:rsid w:val="56341B25"/>
    <w:rsid w:val="5648259F"/>
    <w:rsid w:val="564C3D40"/>
    <w:rsid w:val="56586FB6"/>
    <w:rsid w:val="565E0EBF"/>
    <w:rsid w:val="56860DC8"/>
    <w:rsid w:val="569A32A2"/>
    <w:rsid w:val="56B06FAE"/>
    <w:rsid w:val="56D26C7F"/>
    <w:rsid w:val="570A24D5"/>
    <w:rsid w:val="57280F2F"/>
    <w:rsid w:val="57611188"/>
    <w:rsid w:val="578D15B1"/>
    <w:rsid w:val="57A9565E"/>
    <w:rsid w:val="57CF30F8"/>
    <w:rsid w:val="57E035B9"/>
    <w:rsid w:val="57F6575D"/>
    <w:rsid w:val="57FA798A"/>
    <w:rsid w:val="58021BA0"/>
    <w:rsid w:val="583D2AE2"/>
    <w:rsid w:val="583E3953"/>
    <w:rsid w:val="5876152E"/>
    <w:rsid w:val="588A01CF"/>
    <w:rsid w:val="59311C62"/>
    <w:rsid w:val="59B946E6"/>
    <w:rsid w:val="59BE2B4A"/>
    <w:rsid w:val="59E1560E"/>
    <w:rsid w:val="59EA15F3"/>
    <w:rsid w:val="5A024538"/>
    <w:rsid w:val="5A0674E6"/>
    <w:rsid w:val="5A37462A"/>
    <w:rsid w:val="5A5E5E64"/>
    <w:rsid w:val="5A72006F"/>
    <w:rsid w:val="5A750FF4"/>
    <w:rsid w:val="5A866D10"/>
    <w:rsid w:val="5A9A37B2"/>
    <w:rsid w:val="5AA708CA"/>
    <w:rsid w:val="5AA83DCD"/>
    <w:rsid w:val="5AAF7ED4"/>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81CBF"/>
    <w:rsid w:val="5C2B06C5"/>
    <w:rsid w:val="5C41066B"/>
    <w:rsid w:val="5C457071"/>
    <w:rsid w:val="5C4E40FD"/>
    <w:rsid w:val="5C620B9F"/>
    <w:rsid w:val="5C7907C5"/>
    <w:rsid w:val="5CAF7021"/>
    <w:rsid w:val="5CCA14C8"/>
    <w:rsid w:val="5D466894"/>
    <w:rsid w:val="5D502A26"/>
    <w:rsid w:val="5D6B760F"/>
    <w:rsid w:val="5D6D150A"/>
    <w:rsid w:val="5D7C4B6F"/>
    <w:rsid w:val="5DC832AD"/>
    <w:rsid w:val="5DC8396A"/>
    <w:rsid w:val="5E047F4B"/>
    <w:rsid w:val="5E207A91"/>
    <w:rsid w:val="5E451143"/>
    <w:rsid w:val="5E9A3CC2"/>
    <w:rsid w:val="5E9E5DEC"/>
    <w:rsid w:val="5EC55E0B"/>
    <w:rsid w:val="5EE50D2E"/>
    <w:rsid w:val="5F2922AC"/>
    <w:rsid w:val="5F2A35B1"/>
    <w:rsid w:val="5F2B1033"/>
    <w:rsid w:val="5F3E69CE"/>
    <w:rsid w:val="5F5B308A"/>
    <w:rsid w:val="5F6B6599"/>
    <w:rsid w:val="5F9C25EB"/>
    <w:rsid w:val="5FCE083C"/>
    <w:rsid w:val="5FDE7373"/>
    <w:rsid w:val="5FE53CE4"/>
    <w:rsid w:val="5FE61766"/>
    <w:rsid w:val="60013E35"/>
    <w:rsid w:val="60523013"/>
    <w:rsid w:val="60546516"/>
    <w:rsid w:val="605A68E1"/>
    <w:rsid w:val="607544CD"/>
    <w:rsid w:val="60785451"/>
    <w:rsid w:val="60C07422"/>
    <w:rsid w:val="60CC2CDD"/>
    <w:rsid w:val="60FF1D6A"/>
    <w:rsid w:val="610408B9"/>
    <w:rsid w:val="615728C1"/>
    <w:rsid w:val="616D19E2"/>
    <w:rsid w:val="617443F0"/>
    <w:rsid w:val="61B675D2"/>
    <w:rsid w:val="61CC15E9"/>
    <w:rsid w:val="61E324A5"/>
    <w:rsid w:val="62024F58"/>
    <w:rsid w:val="62104FFA"/>
    <w:rsid w:val="622639C9"/>
    <w:rsid w:val="62456CC6"/>
    <w:rsid w:val="62502AD9"/>
    <w:rsid w:val="62B43641"/>
    <w:rsid w:val="62BF6990"/>
    <w:rsid w:val="62D3782F"/>
    <w:rsid w:val="62D452B1"/>
    <w:rsid w:val="632866A1"/>
    <w:rsid w:val="633B3D5B"/>
    <w:rsid w:val="63554DD3"/>
    <w:rsid w:val="636D6B38"/>
    <w:rsid w:val="63983D49"/>
    <w:rsid w:val="63A9658E"/>
    <w:rsid w:val="63BE6687"/>
    <w:rsid w:val="63D53F5A"/>
    <w:rsid w:val="63F81B90"/>
    <w:rsid w:val="640337A4"/>
    <w:rsid w:val="64071F3D"/>
    <w:rsid w:val="640E3D34"/>
    <w:rsid w:val="6427398B"/>
    <w:rsid w:val="643C4C03"/>
    <w:rsid w:val="6444200F"/>
    <w:rsid w:val="64526DA7"/>
    <w:rsid w:val="646002BB"/>
    <w:rsid w:val="64B51049"/>
    <w:rsid w:val="64BD6456"/>
    <w:rsid w:val="64C847E7"/>
    <w:rsid w:val="64CF1BF3"/>
    <w:rsid w:val="64F2562B"/>
    <w:rsid w:val="64F5552D"/>
    <w:rsid w:val="650023C2"/>
    <w:rsid w:val="650642CC"/>
    <w:rsid w:val="651A2F6C"/>
    <w:rsid w:val="651C4271"/>
    <w:rsid w:val="652128F7"/>
    <w:rsid w:val="65274800"/>
    <w:rsid w:val="652E1C0D"/>
    <w:rsid w:val="65404F1E"/>
    <w:rsid w:val="654827B7"/>
    <w:rsid w:val="655C7259"/>
    <w:rsid w:val="658D1CED"/>
    <w:rsid w:val="65923EB0"/>
    <w:rsid w:val="659912BC"/>
    <w:rsid w:val="65A00C47"/>
    <w:rsid w:val="65CC2D90"/>
    <w:rsid w:val="65E01A30"/>
    <w:rsid w:val="65E6393A"/>
    <w:rsid w:val="65F251CE"/>
    <w:rsid w:val="660157E8"/>
    <w:rsid w:val="6617798C"/>
    <w:rsid w:val="667679A5"/>
    <w:rsid w:val="668E1013"/>
    <w:rsid w:val="66934D57"/>
    <w:rsid w:val="669811DF"/>
    <w:rsid w:val="66C756DB"/>
    <w:rsid w:val="66E47FD9"/>
    <w:rsid w:val="671E273D"/>
    <w:rsid w:val="67364560"/>
    <w:rsid w:val="6750098D"/>
    <w:rsid w:val="67531912"/>
    <w:rsid w:val="675A6D1E"/>
    <w:rsid w:val="6762412B"/>
    <w:rsid w:val="677C0558"/>
    <w:rsid w:val="67826BDE"/>
    <w:rsid w:val="67B71637"/>
    <w:rsid w:val="67CF21B2"/>
    <w:rsid w:val="682B3B74"/>
    <w:rsid w:val="68562439"/>
    <w:rsid w:val="685A46C3"/>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7632DB"/>
    <w:rsid w:val="6B7A5565"/>
    <w:rsid w:val="6B927388"/>
    <w:rsid w:val="6B9C7C98"/>
    <w:rsid w:val="6BC40E5C"/>
    <w:rsid w:val="6BD5497A"/>
    <w:rsid w:val="6BDB3000"/>
    <w:rsid w:val="6BF803B2"/>
    <w:rsid w:val="6C003240"/>
    <w:rsid w:val="6C2C7587"/>
    <w:rsid w:val="6C4A4939"/>
    <w:rsid w:val="6C5838F9"/>
    <w:rsid w:val="6C9C30BE"/>
    <w:rsid w:val="6CAD0DDA"/>
    <w:rsid w:val="6CB01D5E"/>
    <w:rsid w:val="6CC1587C"/>
    <w:rsid w:val="6CC419C0"/>
    <w:rsid w:val="6CD61F9E"/>
    <w:rsid w:val="6CE6351E"/>
    <w:rsid w:val="6CF302A1"/>
    <w:rsid w:val="6CF64A51"/>
    <w:rsid w:val="6CFC695A"/>
    <w:rsid w:val="6D05726A"/>
    <w:rsid w:val="6D147885"/>
    <w:rsid w:val="6D1D4911"/>
    <w:rsid w:val="6D263022"/>
    <w:rsid w:val="6D344536"/>
    <w:rsid w:val="6D4F6D5A"/>
    <w:rsid w:val="6D596CF4"/>
    <w:rsid w:val="6D7F1132"/>
    <w:rsid w:val="6D860ABD"/>
    <w:rsid w:val="6DB74B0F"/>
    <w:rsid w:val="6DEE71E8"/>
    <w:rsid w:val="6E1319A6"/>
    <w:rsid w:val="6E2476C2"/>
    <w:rsid w:val="6E3A1865"/>
    <w:rsid w:val="6E4A0F7A"/>
    <w:rsid w:val="6E563714"/>
    <w:rsid w:val="6E5A7B9C"/>
    <w:rsid w:val="6EA14A8D"/>
    <w:rsid w:val="6EAF1824"/>
    <w:rsid w:val="6EBD43BD"/>
    <w:rsid w:val="6EC7274E"/>
    <w:rsid w:val="6EDC35ED"/>
    <w:rsid w:val="6EE23B5D"/>
    <w:rsid w:val="6F131548"/>
    <w:rsid w:val="6F532332"/>
    <w:rsid w:val="6F7A3245"/>
    <w:rsid w:val="6F884D8A"/>
    <w:rsid w:val="6FA06BAE"/>
    <w:rsid w:val="6FA66539"/>
    <w:rsid w:val="6FB026CC"/>
    <w:rsid w:val="6FCB5BFE"/>
    <w:rsid w:val="6FCF2F80"/>
    <w:rsid w:val="6FD9000D"/>
    <w:rsid w:val="70291091"/>
    <w:rsid w:val="703D0C1C"/>
    <w:rsid w:val="703F3234"/>
    <w:rsid w:val="704241B9"/>
    <w:rsid w:val="70452BBF"/>
    <w:rsid w:val="70685B97"/>
    <w:rsid w:val="70761190"/>
    <w:rsid w:val="707D659C"/>
    <w:rsid w:val="709D104F"/>
    <w:rsid w:val="70BA6401"/>
    <w:rsid w:val="70CE50A2"/>
    <w:rsid w:val="70D46FAB"/>
    <w:rsid w:val="70D97BAF"/>
    <w:rsid w:val="71091A03"/>
    <w:rsid w:val="710A3C02"/>
    <w:rsid w:val="715507FE"/>
    <w:rsid w:val="715F110D"/>
    <w:rsid w:val="71637B14"/>
    <w:rsid w:val="718F76DE"/>
    <w:rsid w:val="7191735E"/>
    <w:rsid w:val="71C908DB"/>
    <w:rsid w:val="71DA4A60"/>
    <w:rsid w:val="720F34AF"/>
    <w:rsid w:val="723942F4"/>
    <w:rsid w:val="72473609"/>
    <w:rsid w:val="7248108B"/>
    <w:rsid w:val="724F1D63"/>
    <w:rsid w:val="72501D1B"/>
    <w:rsid w:val="72513F19"/>
    <w:rsid w:val="725C5032"/>
    <w:rsid w:val="729413DE"/>
    <w:rsid w:val="729E5504"/>
    <w:rsid w:val="729F1A9A"/>
    <w:rsid w:val="72A439A3"/>
    <w:rsid w:val="72A74928"/>
    <w:rsid w:val="73131A58"/>
    <w:rsid w:val="73424B26"/>
    <w:rsid w:val="73711DF2"/>
    <w:rsid w:val="737D64C4"/>
    <w:rsid w:val="73866514"/>
    <w:rsid w:val="73877819"/>
    <w:rsid w:val="739C3F3B"/>
    <w:rsid w:val="73A81F4C"/>
    <w:rsid w:val="73C43E35"/>
    <w:rsid w:val="73E0372B"/>
    <w:rsid w:val="73E133AB"/>
    <w:rsid w:val="73E51DB1"/>
    <w:rsid w:val="73EA6238"/>
    <w:rsid w:val="74181537"/>
    <w:rsid w:val="743C27BF"/>
    <w:rsid w:val="744E5F5D"/>
    <w:rsid w:val="74686B07"/>
    <w:rsid w:val="746E0A10"/>
    <w:rsid w:val="749D1207"/>
    <w:rsid w:val="74AA6677"/>
    <w:rsid w:val="74C225F2"/>
    <w:rsid w:val="74C62724"/>
    <w:rsid w:val="74D12CB3"/>
    <w:rsid w:val="74DB6E46"/>
    <w:rsid w:val="74DE09BA"/>
    <w:rsid w:val="750F3E1D"/>
    <w:rsid w:val="751D5A7A"/>
    <w:rsid w:val="75574211"/>
    <w:rsid w:val="757F26FA"/>
    <w:rsid w:val="75874D60"/>
    <w:rsid w:val="75B90A32"/>
    <w:rsid w:val="75BE4514"/>
    <w:rsid w:val="75BE4EBA"/>
    <w:rsid w:val="75C713F1"/>
    <w:rsid w:val="762848E9"/>
    <w:rsid w:val="7637393B"/>
    <w:rsid w:val="767C6572"/>
    <w:rsid w:val="76A9613C"/>
    <w:rsid w:val="76C23463"/>
    <w:rsid w:val="76CB1B74"/>
    <w:rsid w:val="76CB4EC4"/>
    <w:rsid w:val="76F91EB3"/>
    <w:rsid w:val="77116A65"/>
    <w:rsid w:val="77804B1B"/>
    <w:rsid w:val="77843521"/>
    <w:rsid w:val="77A30552"/>
    <w:rsid w:val="77A45FD4"/>
    <w:rsid w:val="77D70DAD"/>
    <w:rsid w:val="77DB77B3"/>
    <w:rsid w:val="77F23B55"/>
    <w:rsid w:val="77F5255B"/>
    <w:rsid w:val="78027672"/>
    <w:rsid w:val="781E371F"/>
    <w:rsid w:val="78391D4B"/>
    <w:rsid w:val="786A251A"/>
    <w:rsid w:val="78730C2B"/>
    <w:rsid w:val="78830EC5"/>
    <w:rsid w:val="78EE0575"/>
    <w:rsid w:val="790B5926"/>
    <w:rsid w:val="79194C3C"/>
    <w:rsid w:val="79205ADE"/>
    <w:rsid w:val="79240A4F"/>
    <w:rsid w:val="7929291B"/>
    <w:rsid w:val="793D3B77"/>
    <w:rsid w:val="79710B4E"/>
    <w:rsid w:val="7988548A"/>
    <w:rsid w:val="798F3CF5"/>
    <w:rsid w:val="79917D7E"/>
    <w:rsid w:val="799A7968"/>
    <w:rsid w:val="79C27653"/>
    <w:rsid w:val="79CE7BE3"/>
    <w:rsid w:val="79EA1711"/>
    <w:rsid w:val="7A101951"/>
    <w:rsid w:val="7A145A3C"/>
    <w:rsid w:val="7A2F2206"/>
    <w:rsid w:val="7A7206F1"/>
    <w:rsid w:val="7AA80BCB"/>
    <w:rsid w:val="7ADE47E1"/>
    <w:rsid w:val="7AF6094A"/>
    <w:rsid w:val="7B074467"/>
    <w:rsid w:val="7B4464CB"/>
    <w:rsid w:val="7B76471B"/>
    <w:rsid w:val="7B9C10D8"/>
    <w:rsid w:val="7BA1555F"/>
    <w:rsid w:val="7BA342E6"/>
    <w:rsid w:val="7BBB198C"/>
    <w:rsid w:val="7C120D88"/>
    <w:rsid w:val="7C39225B"/>
    <w:rsid w:val="7C3B575E"/>
    <w:rsid w:val="7C4250E9"/>
    <w:rsid w:val="7C6501BF"/>
    <w:rsid w:val="7CA93E67"/>
    <w:rsid w:val="7CAC259A"/>
    <w:rsid w:val="7CC47C40"/>
    <w:rsid w:val="7CCB2C8D"/>
    <w:rsid w:val="7CD23CAC"/>
    <w:rsid w:val="7CEB7B00"/>
    <w:rsid w:val="7CEE0A85"/>
    <w:rsid w:val="7D0C38B8"/>
    <w:rsid w:val="7D1E15D4"/>
    <w:rsid w:val="7D25315D"/>
    <w:rsid w:val="7D3500F4"/>
    <w:rsid w:val="7D554AA5"/>
    <w:rsid w:val="7D6035AA"/>
    <w:rsid w:val="7D705B5B"/>
    <w:rsid w:val="7D761C62"/>
    <w:rsid w:val="7D7A0669"/>
    <w:rsid w:val="7D7B196D"/>
    <w:rsid w:val="7D817FF3"/>
    <w:rsid w:val="7D8D1888"/>
    <w:rsid w:val="7DB54FCA"/>
    <w:rsid w:val="7DBA6ED4"/>
    <w:rsid w:val="7DC861E9"/>
    <w:rsid w:val="7E3670EB"/>
    <w:rsid w:val="7E37429F"/>
    <w:rsid w:val="7E3A0AA7"/>
    <w:rsid w:val="7E481FBB"/>
    <w:rsid w:val="7E5A0FDB"/>
    <w:rsid w:val="7E6C0EF6"/>
    <w:rsid w:val="7E6D4779"/>
    <w:rsid w:val="7E8940A9"/>
    <w:rsid w:val="7E9E4F48"/>
    <w:rsid w:val="7EC9748A"/>
    <w:rsid w:val="7F0344E7"/>
    <w:rsid w:val="7F066EF6"/>
    <w:rsid w:val="7F097E7A"/>
    <w:rsid w:val="7F431CA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2829</Words>
  <Characters>16131</Characters>
  <Lines>134</Lines>
  <Paragraphs>37</Paragraphs>
  <TotalTime>22</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2025-02-10T08:37:21Z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E0EE808B08EE4FEEAEC48733F8163FA7</vt:lpwstr>
  </property>
</Properties>
</file>